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31BB8" w14:textId="52493ADF" w:rsidR="00EF4B66" w:rsidRDefault="00EF4B66" w:rsidP="00EF4B66">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387"/>
      <w:bookmarkStart w:id="16" w:name="_Toc27584994"/>
      <w:bookmarkStart w:id="17" w:name="_Toc36456938"/>
      <w:bookmarkStart w:id="18" w:name="_Toc45027817"/>
      <w:bookmarkStart w:id="19" w:name="_Toc45028652"/>
      <w:bookmarkStart w:id="20" w:name="_Toc67681407"/>
      <w:bookmarkStart w:id="21" w:name="_Toc145928377"/>
      <w:r>
        <w:rPr>
          <w:b/>
          <w:noProof/>
          <w:sz w:val="24"/>
        </w:rPr>
        <w:t>3GPP TSG-CT WG4 Meeting #121</w:t>
      </w:r>
      <w:r>
        <w:rPr>
          <w:b/>
          <w:i/>
          <w:noProof/>
          <w:sz w:val="28"/>
        </w:rPr>
        <w:tab/>
      </w:r>
      <w:r>
        <w:rPr>
          <w:b/>
          <w:noProof/>
          <w:sz w:val="24"/>
        </w:rPr>
        <w:t>C4-24</w:t>
      </w:r>
      <w:r w:rsidR="004A68FE">
        <w:rPr>
          <w:b/>
          <w:noProof/>
          <w:sz w:val="24"/>
        </w:rPr>
        <w:t>0013</w:t>
      </w:r>
    </w:p>
    <w:p w14:paraId="78BB2859" w14:textId="77777777" w:rsidR="00EF4B66" w:rsidRDefault="00EF4B66" w:rsidP="00EF4B6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B66" w14:paraId="2B80E47D" w14:textId="77777777" w:rsidTr="00BF6BD1">
        <w:tc>
          <w:tcPr>
            <w:tcW w:w="9641" w:type="dxa"/>
            <w:gridSpan w:val="9"/>
            <w:tcBorders>
              <w:top w:val="single" w:sz="4" w:space="0" w:color="auto"/>
              <w:left w:val="single" w:sz="4" w:space="0" w:color="auto"/>
              <w:right w:val="single" w:sz="4" w:space="0" w:color="auto"/>
            </w:tcBorders>
          </w:tcPr>
          <w:p w14:paraId="3F07DB9D" w14:textId="77777777" w:rsidR="00EF4B66" w:rsidRDefault="00EF4B66" w:rsidP="00BF6BD1">
            <w:pPr>
              <w:pStyle w:val="CRCoverPage"/>
              <w:spacing w:after="0"/>
              <w:jc w:val="right"/>
              <w:rPr>
                <w:i/>
                <w:noProof/>
              </w:rPr>
            </w:pPr>
            <w:r>
              <w:rPr>
                <w:i/>
                <w:noProof/>
                <w:sz w:val="14"/>
              </w:rPr>
              <w:t>CR-Form-v12.2</w:t>
            </w:r>
          </w:p>
        </w:tc>
      </w:tr>
      <w:tr w:rsidR="00EF4B66" w14:paraId="0D7A645F" w14:textId="77777777" w:rsidTr="00BF6BD1">
        <w:tc>
          <w:tcPr>
            <w:tcW w:w="9641" w:type="dxa"/>
            <w:gridSpan w:val="9"/>
            <w:tcBorders>
              <w:left w:val="single" w:sz="4" w:space="0" w:color="auto"/>
              <w:right w:val="single" w:sz="4" w:space="0" w:color="auto"/>
            </w:tcBorders>
          </w:tcPr>
          <w:p w14:paraId="0ACA49B5" w14:textId="77777777" w:rsidR="00EF4B66" w:rsidRDefault="00EF4B66" w:rsidP="00BF6BD1">
            <w:pPr>
              <w:pStyle w:val="CRCoverPage"/>
              <w:spacing w:after="0"/>
              <w:jc w:val="center"/>
              <w:rPr>
                <w:noProof/>
              </w:rPr>
            </w:pPr>
            <w:r>
              <w:rPr>
                <w:b/>
                <w:noProof/>
                <w:sz w:val="32"/>
              </w:rPr>
              <w:t>CHANGE REQUEST</w:t>
            </w:r>
          </w:p>
        </w:tc>
      </w:tr>
      <w:tr w:rsidR="00EF4B66" w14:paraId="019B647D" w14:textId="77777777" w:rsidTr="00BF6BD1">
        <w:tc>
          <w:tcPr>
            <w:tcW w:w="9641" w:type="dxa"/>
            <w:gridSpan w:val="9"/>
            <w:tcBorders>
              <w:left w:val="single" w:sz="4" w:space="0" w:color="auto"/>
              <w:right w:val="single" w:sz="4" w:space="0" w:color="auto"/>
            </w:tcBorders>
          </w:tcPr>
          <w:p w14:paraId="2B694C28" w14:textId="77777777" w:rsidR="00EF4B66" w:rsidRDefault="00EF4B66" w:rsidP="00BF6BD1">
            <w:pPr>
              <w:pStyle w:val="CRCoverPage"/>
              <w:spacing w:after="0"/>
              <w:rPr>
                <w:noProof/>
                <w:sz w:val="8"/>
                <w:szCs w:val="8"/>
              </w:rPr>
            </w:pPr>
          </w:p>
        </w:tc>
      </w:tr>
      <w:tr w:rsidR="00EF4B66" w14:paraId="7C1CD6BB" w14:textId="77777777" w:rsidTr="00BF6BD1">
        <w:tc>
          <w:tcPr>
            <w:tcW w:w="142" w:type="dxa"/>
            <w:tcBorders>
              <w:left w:val="single" w:sz="4" w:space="0" w:color="auto"/>
            </w:tcBorders>
          </w:tcPr>
          <w:p w14:paraId="416ACD9A" w14:textId="77777777" w:rsidR="00EF4B66" w:rsidRDefault="00EF4B66" w:rsidP="00BF6BD1">
            <w:pPr>
              <w:pStyle w:val="CRCoverPage"/>
              <w:spacing w:after="0"/>
              <w:jc w:val="right"/>
              <w:rPr>
                <w:noProof/>
              </w:rPr>
            </w:pPr>
          </w:p>
        </w:tc>
        <w:tc>
          <w:tcPr>
            <w:tcW w:w="1559" w:type="dxa"/>
            <w:shd w:val="pct30" w:color="FFFF00" w:fill="auto"/>
          </w:tcPr>
          <w:p w14:paraId="395E5DA5" w14:textId="77777777" w:rsidR="00EF4B66" w:rsidRPr="00410371" w:rsidRDefault="00EF4B66" w:rsidP="00BF6BD1">
            <w:pPr>
              <w:pStyle w:val="CRCoverPage"/>
              <w:spacing w:after="0"/>
              <w:jc w:val="right"/>
              <w:rPr>
                <w:b/>
                <w:noProof/>
                <w:sz w:val="28"/>
              </w:rPr>
            </w:pPr>
            <w:r>
              <w:rPr>
                <w:b/>
                <w:noProof/>
                <w:sz w:val="28"/>
              </w:rPr>
              <w:t>29.503</w:t>
            </w:r>
          </w:p>
        </w:tc>
        <w:tc>
          <w:tcPr>
            <w:tcW w:w="709" w:type="dxa"/>
          </w:tcPr>
          <w:p w14:paraId="743B59EE" w14:textId="77777777" w:rsidR="00EF4B66" w:rsidRDefault="00EF4B66" w:rsidP="00BF6BD1">
            <w:pPr>
              <w:pStyle w:val="CRCoverPage"/>
              <w:spacing w:after="0"/>
              <w:jc w:val="center"/>
              <w:rPr>
                <w:noProof/>
              </w:rPr>
            </w:pPr>
            <w:r>
              <w:rPr>
                <w:b/>
                <w:noProof/>
                <w:sz w:val="28"/>
              </w:rPr>
              <w:t>CR</w:t>
            </w:r>
          </w:p>
        </w:tc>
        <w:tc>
          <w:tcPr>
            <w:tcW w:w="1276" w:type="dxa"/>
            <w:shd w:val="pct30" w:color="FFFF00" w:fill="auto"/>
          </w:tcPr>
          <w:p w14:paraId="23F5FB3F" w14:textId="39EF247F" w:rsidR="00EF4B66" w:rsidRPr="00410371" w:rsidRDefault="004A68FE" w:rsidP="00BF6BD1">
            <w:pPr>
              <w:pStyle w:val="CRCoverPage"/>
              <w:spacing w:after="0"/>
              <w:rPr>
                <w:noProof/>
              </w:rPr>
            </w:pPr>
            <w:r>
              <w:rPr>
                <w:b/>
                <w:noProof/>
                <w:sz w:val="28"/>
              </w:rPr>
              <w:t>1203</w:t>
            </w:r>
          </w:p>
        </w:tc>
        <w:tc>
          <w:tcPr>
            <w:tcW w:w="709" w:type="dxa"/>
          </w:tcPr>
          <w:p w14:paraId="2EB45610" w14:textId="77777777" w:rsidR="00EF4B66" w:rsidRDefault="00EF4B66" w:rsidP="00BF6BD1">
            <w:pPr>
              <w:pStyle w:val="CRCoverPage"/>
              <w:tabs>
                <w:tab w:val="right" w:pos="625"/>
              </w:tabs>
              <w:spacing w:after="0"/>
              <w:jc w:val="center"/>
              <w:rPr>
                <w:noProof/>
              </w:rPr>
            </w:pPr>
            <w:r>
              <w:rPr>
                <w:b/>
                <w:bCs/>
                <w:noProof/>
                <w:sz w:val="28"/>
              </w:rPr>
              <w:t>rev</w:t>
            </w:r>
          </w:p>
        </w:tc>
        <w:tc>
          <w:tcPr>
            <w:tcW w:w="992" w:type="dxa"/>
            <w:shd w:val="pct30" w:color="FFFF00" w:fill="auto"/>
          </w:tcPr>
          <w:p w14:paraId="575663CD" w14:textId="77777777" w:rsidR="00EF4B66" w:rsidRPr="00410371" w:rsidRDefault="00EF4B66" w:rsidP="00BF6BD1">
            <w:pPr>
              <w:pStyle w:val="CRCoverPage"/>
              <w:spacing w:after="0"/>
              <w:jc w:val="center"/>
              <w:rPr>
                <w:b/>
                <w:noProof/>
              </w:rPr>
            </w:pPr>
            <w:r>
              <w:rPr>
                <w:b/>
                <w:noProof/>
                <w:sz w:val="28"/>
              </w:rPr>
              <w:t>-</w:t>
            </w:r>
          </w:p>
        </w:tc>
        <w:tc>
          <w:tcPr>
            <w:tcW w:w="2410" w:type="dxa"/>
          </w:tcPr>
          <w:p w14:paraId="283F8DF6" w14:textId="77777777" w:rsidR="00EF4B66" w:rsidRDefault="00EF4B66" w:rsidP="00BF6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5CBB8" w14:textId="771ADE43" w:rsidR="00EF4B66" w:rsidRPr="00410371" w:rsidRDefault="00EF4B66" w:rsidP="00BF6BD1">
            <w:pPr>
              <w:pStyle w:val="CRCoverPage"/>
              <w:spacing w:after="0"/>
              <w:jc w:val="center"/>
              <w:rPr>
                <w:noProof/>
                <w:sz w:val="28"/>
              </w:rPr>
            </w:pPr>
            <w:r>
              <w:rPr>
                <w:b/>
                <w:noProof/>
                <w:sz w:val="28"/>
              </w:rPr>
              <w:t>1</w:t>
            </w:r>
            <w:r w:rsidR="00443102">
              <w:rPr>
                <w:b/>
                <w:noProof/>
                <w:sz w:val="28"/>
              </w:rPr>
              <w:t>8</w:t>
            </w:r>
            <w:r>
              <w:rPr>
                <w:b/>
                <w:noProof/>
                <w:sz w:val="28"/>
              </w:rPr>
              <w:t>.</w:t>
            </w:r>
            <w:r w:rsidR="00443102">
              <w:rPr>
                <w:b/>
                <w:noProof/>
                <w:sz w:val="28"/>
              </w:rPr>
              <w:t>4</w:t>
            </w:r>
            <w:r>
              <w:rPr>
                <w:b/>
                <w:noProof/>
                <w:sz w:val="28"/>
              </w:rPr>
              <w:t>.0</w:t>
            </w:r>
          </w:p>
        </w:tc>
        <w:tc>
          <w:tcPr>
            <w:tcW w:w="143" w:type="dxa"/>
            <w:tcBorders>
              <w:right w:val="single" w:sz="4" w:space="0" w:color="auto"/>
            </w:tcBorders>
          </w:tcPr>
          <w:p w14:paraId="0FD511E9" w14:textId="77777777" w:rsidR="00EF4B66" w:rsidRDefault="00EF4B66" w:rsidP="00BF6BD1">
            <w:pPr>
              <w:pStyle w:val="CRCoverPage"/>
              <w:spacing w:after="0"/>
              <w:rPr>
                <w:noProof/>
              </w:rPr>
            </w:pPr>
          </w:p>
        </w:tc>
      </w:tr>
      <w:tr w:rsidR="00EF4B66" w14:paraId="76290857" w14:textId="77777777" w:rsidTr="00BF6BD1">
        <w:tc>
          <w:tcPr>
            <w:tcW w:w="9641" w:type="dxa"/>
            <w:gridSpan w:val="9"/>
            <w:tcBorders>
              <w:left w:val="single" w:sz="4" w:space="0" w:color="auto"/>
              <w:right w:val="single" w:sz="4" w:space="0" w:color="auto"/>
            </w:tcBorders>
          </w:tcPr>
          <w:p w14:paraId="7966C1E3" w14:textId="77777777" w:rsidR="00EF4B66" w:rsidRDefault="00EF4B66" w:rsidP="00BF6BD1">
            <w:pPr>
              <w:pStyle w:val="CRCoverPage"/>
              <w:spacing w:after="0"/>
              <w:rPr>
                <w:noProof/>
              </w:rPr>
            </w:pPr>
          </w:p>
        </w:tc>
      </w:tr>
      <w:tr w:rsidR="00EF4B66" w14:paraId="569B4C09" w14:textId="77777777" w:rsidTr="00BF6BD1">
        <w:tc>
          <w:tcPr>
            <w:tcW w:w="9641" w:type="dxa"/>
            <w:gridSpan w:val="9"/>
            <w:tcBorders>
              <w:top w:val="single" w:sz="4" w:space="0" w:color="auto"/>
            </w:tcBorders>
          </w:tcPr>
          <w:p w14:paraId="1F31DA95" w14:textId="77777777" w:rsidR="00EF4B66" w:rsidRPr="00F25D98" w:rsidRDefault="00EF4B66" w:rsidP="00BF6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4B66" w14:paraId="688AF7AD" w14:textId="77777777" w:rsidTr="00BF6BD1">
        <w:tc>
          <w:tcPr>
            <w:tcW w:w="9641" w:type="dxa"/>
            <w:gridSpan w:val="9"/>
          </w:tcPr>
          <w:p w14:paraId="1EC0E12B" w14:textId="77777777" w:rsidR="00EF4B66" w:rsidRDefault="00EF4B66" w:rsidP="00BF6BD1">
            <w:pPr>
              <w:pStyle w:val="CRCoverPage"/>
              <w:spacing w:after="0"/>
              <w:rPr>
                <w:noProof/>
                <w:sz w:val="8"/>
                <w:szCs w:val="8"/>
              </w:rPr>
            </w:pPr>
          </w:p>
        </w:tc>
      </w:tr>
    </w:tbl>
    <w:p w14:paraId="364C8582" w14:textId="77777777" w:rsidR="00EF4B66" w:rsidRDefault="00EF4B66" w:rsidP="00EF4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B66" w14:paraId="71A5CD26" w14:textId="77777777" w:rsidTr="00BF6BD1">
        <w:tc>
          <w:tcPr>
            <w:tcW w:w="2835" w:type="dxa"/>
          </w:tcPr>
          <w:p w14:paraId="30AAA804" w14:textId="77777777" w:rsidR="00EF4B66" w:rsidRDefault="00EF4B66" w:rsidP="00BF6BD1">
            <w:pPr>
              <w:pStyle w:val="CRCoverPage"/>
              <w:tabs>
                <w:tab w:val="right" w:pos="2751"/>
              </w:tabs>
              <w:spacing w:after="0"/>
              <w:rPr>
                <w:b/>
                <w:i/>
                <w:noProof/>
              </w:rPr>
            </w:pPr>
            <w:r>
              <w:rPr>
                <w:b/>
                <w:i/>
                <w:noProof/>
              </w:rPr>
              <w:t>Proposed change affects:</w:t>
            </w:r>
          </w:p>
        </w:tc>
        <w:tc>
          <w:tcPr>
            <w:tcW w:w="1418" w:type="dxa"/>
          </w:tcPr>
          <w:p w14:paraId="1DFC687D" w14:textId="77777777" w:rsidR="00EF4B66" w:rsidRDefault="00EF4B66" w:rsidP="00BF6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413E60" w14:textId="77777777" w:rsidR="00EF4B66" w:rsidRDefault="00EF4B66" w:rsidP="00BF6BD1">
            <w:pPr>
              <w:pStyle w:val="CRCoverPage"/>
              <w:spacing w:after="0"/>
              <w:jc w:val="center"/>
              <w:rPr>
                <w:b/>
                <w:caps/>
                <w:noProof/>
              </w:rPr>
            </w:pPr>
          </w:p>
        </w:tc>
        <w:tc>
          <w:tcPr>
            <w:tcW w:w="709" w:type="dxa"/>
            <w:tcBorders>
              <w:left w:val="single" w:sz="4" w:space="0" w:color="auto"/>
            </w:tcBorders>
          </w:tcPr>
          <w:p w14:paraId="1D02E735" w14:textId="77777777" w:rsidR="00EF4B66" w:rsidRDefault="00EF4B66" w:rsidP="00BF6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C9953" w14:textId="77777777" w:rsidR="00EF4B66" w:rsidRDefault="00EF4B66" w:rsidP="00BF6BD1">
            <w:pPr>
              <w:pStyle w:val="CRCoverPage"/>
              <w:spacing w:after="0"/>
              <w:jc w:val="center"/>
              <w:rPr>
                <w:b/>
                <w:caps/>
                <w:noProof/>
              </w:rPr>
            </w:pPr>
          </w:p>
        </w:tc>
        <w:tc>
          <w:tcPr>
            <w:tcW w:w="2126" w:type="dxa"/>
          </w:tcPr>
          <w:p w14:paraId="4842BA0D" w14:textId="77777777" w:rsidR="00EF4B66" w:rsidRDefault="00EF4B66" w:rsidP="00BF6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867B4" w14:textId="77777777" w:rsidR="00EF4B66" w:rsidRDefault="00EF4B66" w:rsidP="00BF6BD1">
            <w:pPr>
              <w:pStyle w:val="CRCoverPage"/>
              <w:spacing w:after="0"/>
              <w:jc w:val="center"/>
              <w:rPr>
                <w:b/>
                <w:caps/>
                <w:noProof/>
              </w:rPr>
            </w:pPr>
          </w:p>
        </w:tc>
        <w:tc>
          <w:tcPr>
            <w:tcW w:w="1418" w:type="dxa"/>
            <w:tcBorders>
              <w:left w:val="nil"/>
            </w:tcBorders>
          </w:tcPr>
          <w:p w14:paraId="68DF3C34" w14:textId="77777777" w:rsidR="00EF4B66" w:rsidRDefault="00EF4B66" w:rsidP="00BF6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59299" w14:textId="77777777" w:rsidR="00EF4B66" w:rsidRDefault="00EF4B66" w:rsidP="00BF6BD1">
            <w:pPr>
              <w:pStyle w:val="CRCoverPage"/>
              <w:spacing w:after="0"/>
              <w:jc w:val="center"/>
              <w:rPr>
                <w:b/>
                <w:bCs/>
                <w:caps/>
                <w:noProof/>
              </w:rPr>
            </w:pPr>
            <w:r>
              <w:rPr>
                <w:b/>
                <w:bCs/>
                <w:caps/>
                <w:noProof/>
              </w:rPr>
              <w:t>X</w:t>
            </w:r>
          </w:p>
        </w:tc>
      </w:tr>
    </w:tbl>
    <w:p w14:paraId="00BC1548" w14:textId="77777777" w:rsidR="00EF4B66" w:rsidRDefault="00EF4B66" w:rsidP="00EF4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B66" w14:paraId="0A0FB707" w14:textId="77777777" w:rsidTr="00BF6BD1">
        <w:tc>
          <w:tcPr>
            <w:tcW w:w="9640" w:type="dxa"/>
            <w:gridSpan w:val="11"/>
          </w:tcPr>
          <w:p w14:paraId="4A8922FA" w14:textId="77777777" w:rsidR="00EF4B66" w:rsidRDefault="00EF4B66" w:rsidP="00BF6BD1">
            <w:pPr>
              <w:pStyle w:val="CRCoverPage"/>
              <w:spacing w:after="0"/>
              <w:rPr>
                <w:noProof/>
                <w:sz w:val="8"/>
                <w:szCs w:val="8"/>
              </w:rPr>
            </w:pPr>
          </w:p>
        </w:tc>
      </w:tr>
      <w:tr w:rsidR="00EF4B66" w14:paraId="635F93A1" w14:textId="77777777" w:rsidTr="00BF6BD1">
        <w:tc>
          <w:tcPr>
            <w:tcW w:w="1843" w:type="dxa"/>
            <w:tcBorders>
              <w:top w:val="single" w:sz="4" w:space="0" w:color="auto"/>
              <w:left w:val="single" w:sz="4" w:space="0" w:color="auto"/>
            </w:tcBorders>
          </w:tcPr>
          <w:p w14:paraId="17ED3D32" w14:textId="77777777" w:rsidR="00EF4B66" w:rsidRDefault="00EF4B66" w:rsidP="00BF6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5CBE" w14:textId="70423C52" w:rsidR="00EF4B66" w:rsidRDefault="00443102" w:rsidP="00BF6BD1">
            <w:pPr>
              <w:pStyle w:val="CRCoverPage"/>
              <w:spacing w:after="0"/>
              <w:ind w:left="100"/>
              <w:rPr>
                <w:noProof/>
              </w:rPr>
            </w:pPr>
            <w:r>
              <w:rPr>
                <w:noProof/>
              </w:rPr>
              <w:t>Misleading Note</w:t>
            </w:r>
          </w:p>
        </w:tc>
      </w:tr>
      <w:tr w:rsidR="00EF4B66" w14:paraId="54C15137" w14:textId="77777777" w:rsidTr="00BF6BD1">
        <w:tc>
          <w:tcPr>
            <w:tcW w:w="1843" w:type="dxa"/>
            <w:tcBorders>
              <w:left w:val="single" w:sz="4" w:space="0" w:color="auto"/>
            </w:tcBorders>
          </w:tcPr>
          <w:p w14:paraId="64AF6094" w14:textId="77777777" w:rsidR="00EF4B66" w:rsidRDefault="00EF4B66" w:rsidP="00BF6BD1">
            <w:pPr>
              <w:pStyle w:val="CRCoverPage"/>
              <w:spacing w:after="0"/>
              <w:rPr>
                <w:b/>
                <w:i/>
                <w:noProof/>
                <w:sz w:val="8"/>
                <w:szCs w:val="8"/>
              </w:rPr>
            </w:pPr>
          </w:p>
        </w:tc>
        <w:tc>
          <w:tcPr>
            <w:tcW w:w="7797" w:type="dxa"/>
            <w:gridSpan w:val="10"/>
            <w:tcBorders>
              <w:right w:val="single" w:sz="4" w:space="0" w:color="auto"/>
            </w:tcBorders>
          </w:tcPr>
          <w:p w14:paraId="3718FD7C" w14:textId="77777777" w:rsidR="00EF4B66" w:rsidRDefault="00EF4B66" w:rsidP="00BF6BD1">
            <w:pPr>
              <w:pStyle w:val="CRCoverPage"/>
              <w:spacing w:after="0"/>
              <w:rPr>
                <w:noProof/>
                <w:sz w:val="8"/>
                <w:szCs w:val="8"/>
              </w:rPr>
            </w:pPr>
          </w:p>
        </w:tc>
      </w:tr>
      <w:tr w:rsidR="00EF4B66" w14:paraId="792E68FC" w14:textId="77777777" w:rsidTr="00BF6BD1">
        <w:tc>
          <w:tcPr>
            <w:tcW w:w="1843" w:type="dxa"/>
            <w:tcBorders>
              <w:left w:val="single" w:sz="4" w:space="0" w:color="auto"/>
            </w:tcBorders>
          </w:tcPr>
          <w:p w14:paraId="17559CA6" w14:textId="77777777" w:rsidR="00EF4B66" w:rsidRDefault="00EF4B66" w:rsidP="00BF6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6754D6" w14:textId="77777777" w:rsidR="00EF4B66" w:rsidRDefault="00EF4B66" w:rsidP="00BF6BD1">
            <w:pPr>
              <w:pStyle w:val="CRCoverPage"/>
              <w:spacing w:after="0"/>
              <w:ind w:left="100"/>
              <w:rPr>
                <w:noProof/>
              </w:rPr>
            </w:pPr>
            <w:r>
              <w:t>Nokia, Nokia Shanghai Bell</w:t>
            </w:r>
          </w:p>
        </w:tc>
      </w:tr>
      <w:tr w:rsidR="00EF4B66" w14:paraId="4CDAFF68" w14:textId="77777777" w:rsidTr="00BF6BD1">
        <w:tc>
          <w:tcPr>
            <w:tcW w:w="1843" w:type="dxa"/>
            <w:tcBorders>
              <w:left w:val="single" w:sz="4" w:space="0" w:color="auto"/>
            </w:tcBorders>
          </w:tcPr>
          <w:p w14:paraId="047E842F" w14:textId="77777777" w:rsidR="00EF4B66" w:rsidRDefault="00EF4B66" w:rsidP="00BF6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A1C3A3" w14:textId="77777777" w:rsidR="00EF4B66" w:rsidRDefault="00EF4B66" w:rsidP="00BF6BD1">
            <w:pPr>
              <w:pStyle w:val="CRCoverPage"/>
              <w:spacing w:after="0"/>
              <w:ind w:left="100"/>
              <w:rPr>
                <w:noProof/>
              </w:rPr>
            </w:pPr>
            <w:r>
              <w:t>CT4</w:t>
            </w:r>
          </w:p>
        </w:tc>
      </w:tr>
      <w:tr w:rsidR="00EF4B66" w14:paraId="2E8D9EF2" w14:textId="77777777" w:rsidTr="00BF6BD1">
        <w:tc>
          <w:tcPr>
            <w:tcW w:w="1843" w:type="dxa"/>
            <w:tcBorders>
              <w:left w:val="single" w:sz="4" w:space="0" w:color="auto"/>
            </w:tcBorders>
          </w:tcPr>
          <w:p w14:paraId="088525A8" w14:textId="77777777" w:rsidR="00EF4B66" w:rsidRDefault="00EF4B66" w:rsidP="00BF6BD1">
            <w:pPr>
              <w:pStyle w:val="CRCoverPage"/>
              <w:spacing w:after="0"/>
              <w:rPr>
                <w:b/>
                <w:i/>
                <w:noProof/>
                <w:sz w:val="8"/>
                <w:szCs w:val="8"/>
              </w:rPr>
            </w:pPr>
          </w:p>
        </w:tc>
        <w:tc>
          <w:tcPr>
            <w:tcW w:w="7797" w:type="dxa"/>
            <w:gridSpan w:val="10"/>
            <w:tcBorders>
              <w:right w:val="single" w:sz="4" w:space="0" w:color="auto"/>
            </w:tcBorders>
          </w:tcPr>
          <w:p w14:paraId="77024E95" w14:textId="77777777" w:rsidR="00EF4B66" w:rsidRDefault="00EF4B66" w:rsidP="00BF6BD1">
            <w:pPr>
              <w:pStyle w:val="CRCoverPage"/>
              <w:spacing w:after="0"/>
              <w:rPr>
                <w:noProof/>
                <w:sz w:val="8"/>
                <w:szCs w:val="8"/>
              </w:rPr>
            </w:pPr>
          </w:p>
        </w:tc>
      </w:tr>
      <w:tr w:rsidR="00EF4B66" w14:paraId="404AE5FA" w14:textId="77777777" w:rsidTr="00BF6BD1">
        <w:tc>
          <w:tcPr>
            <w:tcW w:w="1843" w:type="dxa"/>
            <w:tcBorders>
              <w:left w:val="single" w:sz="4" w:space="0" w:color="auto"/>
            </w:tcBorders>
          </w:tcPr>
          <w:p w14:paraId="0A176449" w14:textId="77777777" w:rsidR="00EF4B66" w:rsidRDefault="00EF4B66" w:rsidP="00BF6BD1">
            <w:pPr>
              <w:pStyle w:val="CRCoverPage"/>
              <w:tabs>
                <w:tab w:val="right" w:pos="1759"/>
              </w:tabs>
              <w:spacing w:after="0"/>
              <w:rPr>
                <w:b/>
                <w:i/>
                <w:noProof/>
              </w:rPr>
            </w:pPr>
            <w:r>
              <w:rPr>
                <w:b/>
                <w:i/>
                <w:noProof/>
              </w:rPr>
              <w:t>Work item code:</w:t>
            </w:r>
          </w:p>
        </w:tc>
        <w:tc>
          <w:tcPr>
            <w:tcW w:w="3686" w:type="dxa"/>
            <w:gridSpan w:val="5"/>
            <w:shd w:val="pct30" w:color="FFFF00" w:fill="auto"/>
          </w:tcPr>
          <w:p w14:paraId="3E6F0B1A" w14:textId="406668B7" w:rsidR="00EF4B66" w:rsidRDefault="00EF4B66" w:rsidP="00BF6BD1">
            <w:pPr>
              <w:pStyle w:val="CRCoverPage"/>
              <w:spacing w:after="0"/>
              <w:ind w:left="100"/>
              <w:rPr>
                <w:noProof/>
              </w:rPr>
            </w:pPr>
            <w:r>
              <w:t>eNPN</w:t>
            </w:r>
          </w:p>
        </w:tc>
        <w:tc>
          <w:tcPr>
            <w:tcW w:w="567" w:type="dxa"/>
            <w:tcBorders>
              <w:left w:val="nil"/>
            </w:tcBorders>
          </w:tcPr>
          <w:p w14:paraId="4509C255" w14:textId="77777777" w:rsidR="00EF4B66" w:rsidRDefault="00EF4B66" w:rsidP="00BF6BD1">
            <w:pPr>
              <w:pStyle w:val="CRCoverPage"/>
              <w:spacing w:after="0"/>
              <w:ind w:right="100"/>
              <w:rPr>
                <w:noProof/>
              </w:rPr>
            </w:pPr>
          </w:p>
        </w:tc>
        <w:tc>
          <w:tcPr>
            <w:tcW w:w="1417" w:type="dxa"/>
            <w:gridSpan w:val="3"/>
            <w:tcBorders>
              <w:left w:val="nil"/>
            </w:tcBorders>
          </w:tcPr>
          <w:p w14:paraId="22710136" w14:textId="77777777" w:rsidR="00EF4B66" w:rsidRDefault="00EF4B66" w:rsidP="00BF6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82F49" w14:textId="0A8BC940" w:rsidR="00EF4B66" w:rsidRDefault="00EF4B66" w:rsidP="00BF6BD1">
            <w:pPr>
              <w:pStyle w:val="CRCoverPage"/>
              <w:spacing w:after="0"/>
              <w:ind w:left="100"/>
              <w:rPr>
                <w:noProof/>
              </w:rPr>
            </w:pPr>
            <w:r w:rsidRPr="00A547C4">
              <w:t>202</w:t>
            </w:r>
            <w:r>
              <w:t>4-</w:t>
            </w:r>
            <w:r w:rsidR="004A68FE">
              <w:t>01-2</w:t>
            </w:r>
            <w:r w:rsidR="004B209B">
              <w:t>3</w:t>
            </w:r>
          </w:p>
        </w:tc>
      </w:tr>
      <w:tr w:rsidR="00EF4B66" w14:paraId="621BB7FE" w14:textId="77777777" w:rsidTr="00BF6BD1">
        <w:tc>
          <w:tcPr>
            <w:tcW w:w="1843" w:type="dxa"/>
            <w:tcBorders>
              <w:left w:val="single" w:sz="4" w:space="0" w:color="auto"/>
            </w:tcBorders>
          </w:tcPr>
          <w:p w14:paraId="14657539" w14:textId="77777777" w:rsidR="00EF4B66" w:rsidRDefault="00EF4B66" w:rsidP="00BF6BD1">
            <w:pPr>
              <w:pStyle w:val="CRCoverPage"/>
              <w:spacing w:after="0"/>
              <w:rPr>
                <w:b/>
                <w:i/>
                <w:noProof/>
                <w:sz w:val="8"/>
                <w:szCs w:val="8"/>
              </w:rPr>
            </w:pPr>
          </w:p>
        </w:tc>
        <w:tc>
          <w:tcPr>
            <w:tcW w:w="1986" w:type="dxa"/>
            <w:gridSpan w:val="4"/>
          </w:tcPr>
          <w:p w14:paraId="134ED78A" w14:textId="77777777" w:rsidR="00EF4B66" w:rsidRDefault="00EF4B66" w:rsidP="00BF6BD1">
            <w:pPr>
              <w:pStyle w:val="CRCoverPage"/>
              <w:spacing w:after="0"/>
              <w:rPr>
                <w:noProof/>
                <w:sz w:val="8"/>
                <w:szCs w:val="8"/>
              </w:rPr>
            </w:pPr>
          </w:p>
        </w:tc>
        <w:tc>
          <w:tcPr>
            <w:tcW w:w="2267" w:type="dxa"/>
            <w:gridSpan w:val="2"/>
          </w:tcPr>
          <w:p w14:paraId="52AF75B7" w14:textId="77777777" w:rsidR="00EF4B66" w:rsidRDefault="00EF4B66" w:rsidP="00BF6BD1">
            <w:pPr>
              <w:pStyle w:val="CRCoverPage"/>
              <w:spacing w:after="0"/>
              <w:rPr>
                <w:noProof/>
                <w:sz w:val="8"/>
                <w:szCs w:val="8"/>
              </w:rPr>
            </w:pPr>
          </w:p>
        </w:tc>
        <w:tc>
          <w:tcPr>
            <w:tcW w:w="1417" w:type="dxa"/>
            <w:gridSpan w:val="3"/>
          </w:tcPr>
          <w:p w14:paraId="3043CA3E" w14:textId="77777777" w:rsidR="00EF4B66" w:rsidRDefault="00EF4B66" w:rsidP="00BF6BD1">
            <w:pPr>
              <w:pStyle w:val="CRCoverPage"/>
              <w:spacing w:after="0"/>
              <w:rPr>
                <w:noProof/>
                <w:sz w:val="8"/>
                <w:szCs w:val="8"/>
              </w:rPr>
            </w:pPr>
          </w:p>
        </w:tc>
        <w:tc>
          <w:tcPr>
            <w:tcW w:w="2127" w:type="dxa"/>
            <w:tcBorders>
              <w:right w:val="single" w:sz="4" w:space="0" w:color="auto"/>
            </w:tcBorders>
          </w:tcPr>
          <w:p w14:paraId="33B2816B" w14:textId="77777777" w:rsidR="00EF4B66" w:rsidRDefault="00EF4B66" w:rsidP="00BF6BD1">
            <w:pPr>
              <w:pStyle w:val="CRCoverPage"/>
              <w:spacing w:after="0"/>
              <w:rPr>
                <w:noProof/>
                <w:sz w:val="8"/>
                <w:szCs w:val="8"/>
              </w:rPr>
            </w:pPr>
          </w:p>
        </w:tc>
      </w:tr>
      <w:tr w:rsidR="00EF4B66" w14:paraId="6881511C" w14:textId="77777777" w:rsidTr="00BF6BD1">
        <w:trPr>
          <w:cantSplit/>
        </w:trPr>
        <w:tc>
          <w:tcPr>
            <w:tcW w:w="1843" w:type="dxa"/>
            <w:tcBorders>
              <w:left w:val="single" w:sz="4" w:space="0" w:color="auto"/>
            </w:tcBorders>
          </w:tcPr>
          <w:p w14:paraId="5C6E681C" w14:textId="77777777" w:rsidR="00EF4B66" w:rsidRDefault="00EF4B66" w:rsidP="00BF6BD1">
            <w:pPr>
              <w:pStyle w:val="CRCoverPage"/>
              <w:tabs>
                <w:tab w:val="right" w:pos="1759"/>
              </w:tabs>
              <w:spacing w:after="0"/>
              <w:rPr>
                <w:b/>
                <w:i/>
                <w:noProof/>
              </w:rPr>
            </w:pPr>
            <w:r>
              <w:rPr>
                <w:b/>
                <w:i/>
                <w:noProof/>
              </w:rPr>
              <w:t>Category:</w:t>
            </w:r>
          </w:p>
        </w:tc>
        <w:tc>
          <w:tcPr>
            <w:tcW w:w="851" w:type="dxa"/>
            <w:shd w:val="pct30" w:color="FFFF00" w:fill="auto"/>
          </w:tcPr>
          <w:p w14:paraId="129CD609" w14:textId="466290D1" w:rsidR="00EF4B66" w:rsidRDefault="00443102" w:rsidP="00BF6BD1">
            <w:pPr>
              <w:pStyle w:val="CRCoverPage"/>
              <w:spacing w:after="0"/>
              <w:ind w:left="100" w:right="-609"/>
              <w:rPr>
                <w:b/>
                <w:noProof/>
              </w:rPr>
            </w:pPr>
            <w:r>
              <w:rPr>
                <w:b/>
                <w:noProof/>
              </w:rPr>
              <w:t>A</w:t>
            </w:r>
          </w:p>
        </w:tc>
        <w:tc>
          <w:tcPr>
            <w:tcW w:w="3402" w:type="dxa"/>
            <w:gridSpan w:val="5"/>
            <w:tcBorders>
              <w:left w:val="nil"/>
            </w:tcBorders>
          </w:tcPr>
          <w:p w14:paraId="25CBE546" w14:textId="77777777" w:rsidR="00EF4B66" w:rsidRDefault="00EF4B66" w:rsidP="00BF6BD1">
            <w:pPr>
              <w:pStyle w:val="CRCoverPage"/>
              <w:spacing w:after="0"/>
              <w:rPr>
                <w:noProof/>
              </w:rPr>
            </w:pPr>
          </w:p>
        </w:tc>
        <w:tc>
          <w:tcPr>
            <w:tcW w:w="1417" w:type="dxa"/>
            <w:gridSpan w:val="3"/>
            <w:tcBorders>
              <w:left w:val="nil"/>
            </w:tcBorders>
          </w:tcPr>
          <w:p w14:paraId="1A276548" w14:textId="77777777" w:rsidR="00EF4B66" w:rsidRDefault="00EF4B66" w:rsidP="00BF6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652D21" w14:textId="025BC815" w:rsidR="00EF4B66" w:rsidRDefault="00EF4B66" w:rsidP="00BF6BD1">
            <w:pPr>
              <w:pStyle w:val="CRCoverPage"/>
              <w:spacing w:after="0"/>
              <w:ind w:left="100"/>
              <w:rPr>
                <w:noProof/>
              </w:rPr>
            </w:pPr>
            <w:r>
              <w:t>Rel-1</w:t>
            </w:r>
            <w:r w:rsidR="00443102">
              <w:t>8</w:t>
            </w:r>
          </w:p>
        </w:tc>
      </w:tr>
      <w:tr w:rsidR="00EF4B66" w14:paraId="0167C197" w14:textId="77777777" w:rsidTr="00BF6BD1">
        <w:tc>
          <w:tcPr>
            <w:tcW w:w="1843" w:type="dxa"/>
            <w:tcBorders>
              <w:left w:val="single" w:sz="4" w:space="0" w:color="auto"/>
              <w:bottom w:val="single" w:sz="4" w:space="0" w:color="auto"/>
            </w:tcBorders>
          </w:tcPr>
          <w:p w14:paraId="44117E68" w14:textId="77777777" w:rsidR="00EF4B66" w:rsidRDefault="00EF4B66" w:rsidP="00BF6BD1">
            <w:pPr>
              <w:pStyle w:val="CRCoverPage"/>
              <w:spacing w:after="0"/>
              <w:rPr>
                <w:b/>
                <w:i/>
                <w:noProof/>
              </w:rPr>
            </w:pPr>
          </w:p>
        </w:tc>
        <w:tc>
          <w:tcPr>
            <w:tcW w:w="4677" w:type="dxa"/>
            <w:gridSpan w:val="8"/>
            <w:tcBorders>
              <w:bottom w:val="single" w:sz="4" w:space="0" w:color="auto"/>
            </w:tcBorders>
          </w:tcPr>
          <w:p w14:paraId="6E2B3073" w14:textId="77777777" w:rsidR="00EF4B66" w:rsidRDefault="00EF4B66" w:rsidP="00BF6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E8F5C" w14:textId="77777777" w:rsidR="00EF4B66" w:rsidRDefault="00EF4B66" w:rsidP="00BF6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FFE7F56" w14:textId="77777777" w:rsidR="00EF4B66" w:rsidRPr="007C2097" w:rsidRDefault="00EF4B66" w:rsidP="00BF6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B66" w14:paraId="73408CFA" w14:textId="77777777" w:rsidTr="00BF6BD1">
        <w:tc>
          <w:tcPr>
            <w:tcW w:w="1843" w:type="dxa"/>
          </w:tcPr>
          <w:p w14:paraId="047A6BF1" w14:textId="77777777" w:rsidR="00EF4B66" w:rsidRDefault="00EF4B66" w:rsidP="00BF6BD1">
            <w:pPr>
              <w:pStyle w:val="CRCoverPage"/>
              <w:spacing w:after="0"/>
              <w:rPr>
                <w:b/>
                <w:i/>
                <w:noProof/>
                <w:sz w:val="8"/>
                <w:szCs w:val="8"/>
              </w:rPr>
            </w:pPr>
          </w:p>
        </w:tc>
        <w:tc>
          <w:tcPr>
            <w:tcW w:w="7797" w:type="dxa"/>
            <w:gridSpan w:val="10"/>
          </w:tcPr>
          <w:p w14:paraId="678BA4DC" w14:textId="77777777" w:rsidR="00EF4B66" w:rsidRDefault="00EF4B66" w:rsidP="00BF6BD1">
            <w:pPr>
              <w:pStyle w:val="CRCoverPage"/>
              <w:spacing w:after="0"/>
              <w:rPr>
                <w:noProof/>
                <w:sz w:val="8"/>
                <w:szCs w:val="8"/>
              </w:rPr>
            </w:pPr>
          </w:p>
        </w:tc>
      </w:tr>
      <w:tr w:rsidR="00EF4B66" w14:paraId="227D8E61" w14:textId="77777777" w:rsidTr="00BF6BD1">
        <w:tc>
          <w:tcPr>
            <w:tcW w:w="2694" w:type="dxa"/>
            <w:gridSpan w:val="2"/>
            <w:tcBorders>
              <w:top w:val="single" w:sz="4" w:space="0" w:color="auto"/>
              <w:left w:val="single" w:sz="4" w:space="0" w:color="auto"/>
            </w:tcBorders>
          </w:tcPr>
          <w:p w14:paraId="0E6D59D8" w14:textId="77777777" w:rsidR="00EF4B66" w:rsidRDefault="00EF4B66" w:rsidP="00BF6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F45A0" w14:textId="77777777" w:rsidR="00AA2062" w:rsidRDefault="004D3338" w:rsidP="004D3338">
            <w:pPr>
              <w:pStyle w:val="CRCoverPage"/>
              <w:spacing w:after="0"/>
              <w:ind w:left="100"/>
              <w:rPr>
                <w:rFonts w:eastAsia="Arial Unicode MS"/>
              </w:rPr>
            </w:pPr>
            <w:r>
              <w:rPr>
                <w:rFonts w:eastAsia="Arial Unicode MS"/>
              </w:rPr>
              <w:t>Clause 5.3.2.2.2 has a note that points to an explanation in 29.505 clause 5.4.2.2</w:t>
            </w:r>
            <w:r w:rsidR="00AA2062">
              <w:rPr>
                <w:rFonts w:eastAsia="Arial Unicode MS"/>
              </w:rPr>
              <w:t>, which does not exist</w:t>
            </w:r>
            <w:r>
              <w:rPr>
                <w:rFonts w:eastAsia="Arial Unicode MS"/>
              </w:rPr>
              <w:t xml:space="preserve">. </w:t>
            </w:r>
          </w:p>
          <w:p w14:paraId="4F3D82DE" w14:textId="0FBC48A8" w:rsidR="004D3338" w:rsidRPr="004D3338" w:rsidRDefault="004D3338" w:rsidP="004D3338">
            <w:pPr>
              <w:pStyle w:val="CRCoverPage"/>
              <w:spacing w:after="0"/>
              <w:ind w:left="100"/>
              <w:rPr>
                <w:rFonts w:eastAsia="Arial Unicode MS"/>
              </w:rPr>
            </w:pPr>
            <w:r>
              <w:rPr>
                <w:rFonts w:eastAsia="Arial Unicode MS"/>
              </w:rPr>
              <w:t xml:space="preserve">The note came in by CR </w:t>
            </w:r>
            <w:r w:rsidRPr="004D3338">
              <w:rPr>
                <w:rFonts w:eastAsia="Arial Unicode MS"/>
              </w:rPr>
              <w:t xml:space="preserve">0756 rev2 (C4-220012) which is </w:t>
            </w:r>
            <w:r w:rsidR="00343132">
              <w:rPr>
                <w:rFonts w:eastAsia="Arial Unicode MS"/>
              </w:rPr>
              <w:t xml:space="preserve">linked to </w:t>
            </w:r>
            <w:r w:rsidRPr="004D3338">
              <w:rPr>
                <w:rFonts w:eastAsia="Arial Unicode MS"/>
              </w:rPr>
              <w:t>29.505 CR 0400.</w:t>
            </w:r>
          </w:p>
          <w:p w14:paraId="141C733C" w14:textId="759269A8" w:rsidR="00EF4B66" w:rsidRPr="00BC186B" w:rsidRDefault="004D3338" w:rsidP="004D3338">
            <w:pPr>
              <w:pStyle w:val="CRCoverPage"/>
              <w:spacing w:after="0"/>
              <w:ind w:left="100"/>
              <w:rPr>
                <w:rFonts w:eastAsia="Arial Unicode MS"/>
              </w:rPr>
            </w:pPr>
            <w:r w:rsidRPr="004D3338">
              <w:rPr>
                <w:rFonts w:eastAsia="Arial Unicode MS"/>
              </w:rPr>
              <w:t>The agreed 29.505 CR 0400 is rev2 in C4-220011</w:t>
            </w:r>
            <w:r w:rsidR="00343132">
              <w:rPr>
                <w:rFonts w:eastAsia="Arial Unicode MS"/>
              </w:rPr>
              <w:t xml:space="preserve"> which does not have </w:t>
            </w:r>
            <w:r w:rsidRPr="004D3338">
              <w:rPr>
                <w:rFonts w:eastAsia="Arial Unicode MS"/>
              </w:rPr>
              <w:t>explanation text in clause 5.4.2.2</w:t>
            </w:r>
            <w:r w:rsidR="00343132">
              <w:rPr>
                <w:rFonts w:eastAsia="Arial Unicode MS"/>
              </w:rPr>
              <w:t xml:space="preserve"> while the original version of CR 0400 has explanation text, which was not agreeable.</w:t>
            </w:r>
            <w:r w:rsidR="00343132">
              <w:rPr>
                <w:rFonts w:eastAsia="Arial Unicode MS"/>
              </w:rPr>
              <w:br/>
              <w:t xml:space="preserve">While the non-agreeable text from 29.505 CR 0400 was removed in rev2, the </w:t>
            </w:r>
            <w:r w:rsidR="00443102">
              <w:rPr>
                <w:rFonts w:eastAsia="Arial Unicode MS"/>
              </w:rPr>
              <w:t>reference</w:t>
            </w:r>
            <w:r w:rsidR="00343132">
              <w:rPr>
                <w:rFonts w:eastAsia="Arial Unicode MS"/>
              </w:rPr>
              <w:t xml:space="preserve"> to it has survived in 29.503 CR 0756.</w:t>
            </w:r>
          </w:p>
        </w:tc>
      </w:tr>
      <w:tr w:rsidR="00EF4B66" w14:paraId="3F39B0C9" w14:textId="77777777" w:rsidTr="00BF6BD1">
        <w:tc>
          <w:tcPr>
            <w:tcW w:w="2694" w:type="dxa"/>
            <w:gridSpan w:val="2"/>
            <w:tcBorders>
              <w:left w:val="single" w:sz="4" w:space="0" w:color="auto"/>
            </w:tcBorders>
          </w:tcPr>
          <w:p w14:paraId="45CBE0F3"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3981AF95" w14:textId="77777777" w:rsidR="00EF4B66" w:rsidRDefault="00EF4B66" w:rsidP="00BF6BD1">
            <w:pPr>
              <w:pStyle w:val="CRCoverPage"/>
              <w:spacing w:after="0"/>
              <w:rPr>
                <w:noProof/>
                <w:sz w:val="8"/>
                <w:szCs w:val="8"/>
              </w:rPr>
            </w:pPr>
          </w:p>
        </w:tc>
      </w:tr>
      <w:tr w:rsidR="00EF4B66" w14:paraId="151414A6" w14:textId="77777777" w:rsidTr="00BF6BD1">
        <w:tc>
          <w:tcPr>
            <w:tcW w:w="2694" w:type="dxa"/>
            <w:gridSpan w:val="2"/>
            <w:tcBorders>
              <w:left w:val="single" w:sz="4" w:space="0" w:color="auto"/>
            </w:tcBorders>
          </w:tcPr>
          <w:p w14:paraId="233FD7B4" w14:textId="77777777" w:rsidR="00EF4B66" w:rsidRDefault="00EF4B66" w:rsidP="00BF6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2CF35" w14:textId="3E93F75A" w:rsidR="00EF4B66" w:rsidRDefault="00EF4B66" w:rsidP="00BF6BD1">
            <w:pPr>
              <w:pStyle w:val="CRCoverPage"/>
              <w:spacing w:after="0"/>
              <w:ind w:left="100"/>
              <w:rPr>
                <w:noProof/>
              </w:rPr>
            </w:pPr>
            <w:r>
              <w:rPr>
                <w:noProof/>
              </w:rPr>
              <w:t>The misleading Note is removed</w:t>
            </w:r>
          </w:p>
        </w:tc>
      </w:tr>
      <w:tr w:rsidR="00EF4B66" w14:paraId="4C963F1A" w14:textId="77777777" w:rsidTr="00BF6BD1">
        <w:tc>
          <w:tcPr>
            <w:tcW w:w="2694" w:type="dxa"/>
            <w:gridSpan w:val="2"/>
            <w:tcBorders>
              <w:left w:val="single" w:sz="4" w:space="0" w:color="auto"/>
            </w:tcBorders>
          </w:tcPr>
          <w:p w14:paraId="3E68E977"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59D146CE" w14:textId="77777777" w:rsidR="00EF4B66" w:rsidRDefault="00EF4B66" w:rsidP="00BF6BD1">
            <w:pPr>
              <w:pStyle w:val="CRCoverPage"/>
              <w:spacing w:after="0"/>
              <w:rPr>
                <w:noProof/>
                <w:sz w:val="8"/>
                <w:szCs w:val="8"/>
              </w:rPr>
            </w:pPr>
          </w:p>
        </w:tc>
      </w:tr>
      <w:tr w:rsidR="00EF4B66" w14:paraId="53184714" w14:textId="77777777" w:rsidTr="00BF6BD1">
        <w:tc>
          <w:tcPr>
            <w:tcW w:w="2694" w:type="dxa"/>
            <w:gridSpan w:val="2"/>
            <w:tcBorders>
              <w:left w:val="single" w:sz="4" w:space="0" w:color="auto"/>
              <w:bottom w:val="single" w:sz="4" w:space="0" w:color="auto"/>
            </w:tcBorders>
          </w:tcPr>
          <w:p w14:paraId="3AFFA25C" w14:textId="77777777" w:rsidR="00EF4B66" w:rsidRDefault="00EF4B66" w:rsidP="00BF6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47C0F" w14:textId="78A0B55A" w:rsidR="00EF4B66" w:rsidRDefault="00EF4B66" w:rsidP="00BF6BD1">
            <w:pPr>
              <w:pStyle w:val="CRCoverPage"/>
              <w:spacing w:after="0"/>
              <w:ind w:left="100"/>
              <w:rPr>
                <w:noProof/>
              </w:rPr>
            </w:pPr>
            <w:r>
              <w:rPr>
                <w:noProof/>
              </w:rPr>
              <w:t>Misleading Note in spec.</w:t>
            </w:r>
          </w:p>
        </w:tc>
      </w:tr>
      <w:tr w:rsidR="00EF4B66" w14:paraId="32C3E547" w14:textId="77777777" w:rsidTr="00BF6BD1">
        <w:tc>
          <w:tcPr>
            <w:tcW w:w="2694" w:type="dxa"/>
            <w:gridSpan w:val="2"/>
          </w:tcPr>
          <w:p w14:paraId="656BBF60" w14:textId="77777777" w:rsidR="00EF4B66" w:rsidRDefault="00EF4B66" w:rsidP="00BF6BD1">
            <w:pPr>
              <w:pStyle w:val="CRCoverPage"/>
              <w:spacing w:after="0"/>
              <w:rPr>
                <w:b/>
                <w:i/>
                <w:noProof/>
                <w:sz w:val="8"/>
                <w:szCs w:val="8"/>
              </w:rPr>
            </w:pPr>
          </w:p>
        </w:tc>
        <w:tc>
          <w:tcPr>
            <w:tcW w:w="6946" w:type="dxa"/>
            <w:gridSpan w:val="9"/>
          </w:tcPr>
          <w:p w14:paraId="7199C267" w14:textId="77777777" w:rsidR="00EF4B66" w:rsidRDefault="00EF4B66" w:rsidP="00BF6BD1">
            <w:pPr>
              <w:pStyle w:val="CRCoverPage"/>
              <w:spacing w:after="0"/>
              <w:rPr>
                <w:noProof/>
                <w:sz w:val="8"/>
                <w:szCs w:val="8"/>
              </w:rPr>
            </w:pPr>
          </w:p>
        </w:tc>
      </w:tr>
      <w:tr w:rsidR="00EF4B66" w14:paraId="138E41D7" w14:textId="77777777" w:rsidTr="00BF6BD1">
        <w:tc>
          <w:tcPr>
            <w:tcW w:w="2694" w:type="dxa"/>
            <w:gridSpan w:val="2"/>
            <w:tcBorders>
              <w:top w:val="single" w:sz="4" w:space="0" w:color="auto"/>
              <w:left w:val="single" w:sz="4" w:space="0" w:color="auto"/>
            </w:tcBorders>
          </w:tcPr>
          <w:p w14:paraId="203F9203" w14:textId="77777777" w:rsidR="00EF4B66" w:rsidRDefault="00EF4B66" w:rsidP="00BF6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D13FED" w14:textId="67BC395B" w:rsidR="00EF4B66" w:rsidRDefault="00EF4B66" w:rsidP="00BF6BD1">
            <w:pPr>
              <w:pStyle w:val="CRCoverPage"/>
              <w:spacing w:after="0"/>
              <w:ind w:left="100"/>
              <w:rPr>
                <w:noProof/>
              </w:rPr>
            </w:pPr>
            <w:r>
              <w:rPr>
                <w:noProof/>
              </w:rPr>
              <w:t>5.3.2.2.2</w:t>
            </w:r>
          </w:p>
        </w:tc>
      </w:tr>
      <w:tr w:rsidR="00EF4B66" w14:paraId="4813C2B8" w14:textId="77777777" w:rsidTr="00BF6BD1">
        <w:tc>
          <w:tcPr>
            <w:tcW w:w="2694" w:type="dxa"/>
            <w:gridSpan w:val="2"/>
            <w:tcBorders>
              <w:left w:val="single" w:sz="4" w:space="0" w:color="auto"/>
            </w:tcBorders>
          </w:tcPr>
          <w:p w14:paraId="5380874E" w14:textId="77777777" w:rsidR="00EF4B66" w:rsidRDefault="00EF4B66" w:rsidP="00BF6BD1">
            <w:pPr>
              <w:pStyle w:val="CRCoverPage"/>
              <w:spacing w:after="0"/>
              <w:rPr>
                <w:b/>
                <w:i/>
                <w:noProof/>
                <w:sz w:val="8"/>
                <w:szCs w:val="8"/>
              </w:rPr>
            </w:pPr>
          </w:p>
        </w:tc>
        <w:tc>
          <w:tcPr>
            <w:tcW w:w="6946" w:type="dxa"/>
            <w:gridSpan w:val="9"/>
            <w:tcBorders>
              <w:right w:val="single" w:sz="4" w:space="0" w:color="auto"/>
            </w:tcBorders>
          </w:tcPr>
          <w:p w14:paraId="04D3B001" w14:textId="77777777" w:rsidR="00EF4B66" w:rsidRDefault="00EF4B66" w:rsidP="00BF6BD1">
            <w:pPr>
              <w:pStyle w:val="CRCoverPage"/>
              <w:spacing w:after="0"/>
              <w:rPr>
                <w:noProof/>
                <w:sz w:val="8"/>
                <w:szCs w:val="8"/>
              </w:rPr>
            </w:pPr>
          </w:p>
        </w:tc>
      </w:tr>
      <w:tr w:rsidR="00EF4B66" w14:paraId="4DC01F91" w14:textId="77777777" w:rsidTr="00BF6BD1">
        <w:tc>
          <w:tcPr>
            <w:tcW w:w="2694" w:type="dxa"/>
            <w:gridSpan w:val="2"/>
            <w:tcBorders>
              <w:left w:val="single" w:sz="4" w:space="0" w:color="auto"/>
            </w:tcBorders>
          </w:tcPr>
          <w:p w14:paraId="3921FB10" w14:textId="77777777" w:rsidR="00EF4B66" w:rsidRDefault="00EF4B66" w:rsidP="00BF6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97611" w14:textId="77777777" w:rsidR="00EF4B66" w:rsidRDefault="00EF4B66" w:rsidP="00BF6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36189" w14:textId="77777777" w:rsidR="00EF4B66" w:rsidRDefault="00EF4B66" w:rsidP="00BF6BD1">
            <w:pPr>
              <w:pStyle w:val="CRCoverPage"/>
              <w:spacing w:after="0"/>
              <w:jc w:val="center"/>
              <w:rPr>
                <w:b/>
                <w:caps/>
                <w:noProof/>
              </w:rPr>
            </w:pPr>
            <w:r>
              <w:rPr>
                <w:b/>
                <w:caps/>
                <w:noProof/>
              </w:rPr>
              <w:t>N</w:t>
            </w:r>
          </w:p>
        </w:tc>
        <w:tc>
          <w:tcPr>
            <w:tcW w:w="2977" w:type="dxa"/>
            <w:gridSpan w:val="4"/>
          </w:tcPr>
          <w:p w14:paraId="4761AC2C" w14:textId="77777777" w:rsidR="00EF4B66" w:rsidRDefault="00EF4B66" w:rsidP="00BF6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16E0F0" w14:textId="77777777" w:rsidR="00EF4B66" w:rsidRDefault="00EF4B66" w:rsidP="00BF6BD1">
            <w:pPr>
              <w:pStyle w:val="CRCoverPage"/>
              <w:spacing w:after="0"/>
              <w:ind w:left="99"/>
              <w:rPr>
                <w:noProof/>
              </w:rPr>
            </w:pPr>
          </w:p>
        </w:tc>
      </w:tr>
      <w:tr w:rsidR="00EF4B66" w14:paraId="722D9DF0" w14:textId="77777777" w:rsidTr="00BF6BD1">
        <w:tc>
          <w:tcPr>
            <w:tcW w:w="2694" w:type="dxa"/>
            <w:gridSpan w:val="2"/>
            <w:tcBorders>
              <w:left w:val="single" w:sz="4" w:space="0" w:color="auto"/>
            </w:tcBorders>
          </w:tcPr>
          <w:p w14:paraId="5E87E959" w14:textId="77777777" w:rsidR="00EF4B66" w:rsidRDefault="00EF4B66" w:rsidP="00BF6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0FD5D9"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A97E" w14:textId="77777777" w:rsidR="00EF4B66" w:rsidRDefault="00EF4B66" w:rsidP="00BF6BD1">
            <w:pPr>
              <w:pStyle w:val="CRCoverPage"/>
              <w:spacing w:after="0"/>
              <w:jc w:val="center"/>
              <w:rPr>
                <w:b/>
                <w:caps/>
                <w:noProof/>
              </w:rPr>
            </w:pPr>
            <w:r>
              <w:rPr>
                <w:b/>
                <w:caps/>
                <w:noProof/>
              </w:rPr>
              <w:t>X</w:t>
            </w:r>
          </w:p>
        </w:tc>
        <w:tc>
          <w:tcPr>
            <w:tcW w:w="2977" w:type="dxa"/>
            <w:gridSpan w:val="4"/>
          </w:tcPr>
          <w:p w14:paraId="31F22170" w14:textId="77777777" w:rsidR="00EF4B66" w:rsidRDefault="00EF4B66" w:rsidP="00BF6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99749" w14:textId="77777777" w:rsidR="00EF4B66" w:rsidRDefault="00EF4B66" w:rsidP="00BF6BD1">
            <w:pPr>
              <w:pStyle w:val="CRCoverPage"/>
              <w:spacing w:after="0"/>
              <w:ind w:left="99"/>
              <w:rPr>
                <w:noProof/>
              </w:rPr>
            </w:pPr>
            <w:r>
              <w:rPr>
                <w:noProof/>
              </w:rPr>
              <w:t xml:space="preserve">TS/TR ... CR ... </w:t>
            </w:r>
          </w:p>
        </w:tc>
      </w:tr>
      <w:tr w:rsidR="00EF4B66" w14:paraId="0F097650" w14:textId="77777777" w:rsidTr="00BF6BD1">
        <w:tc>
          <w:tcPr>
            <w:tcW w:w="2694" w:type="dxa"/>
            <w:gridSpan w:val="2"/>
            <w:tcBorders>
              <w:left w:val="single" w:sz="4" w:space="0" w:color="auto"/>
            </w:tcBorders>
          </w:tcPr>
          <w:p w14:paraId="5B10F8E5" w14:textId="77777777" w:rsidR="00EF4B66" w:rsidRDefault="00EF4B66" w:rsidP="00BF6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95B02"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3232" w14:textId="77777777" w:rsidR="00EF4B66" w:rsidRDefault="00EF4B66" w:rsidP="00BF6BD1">
            <w:pPr>
              <w:pStyle w:val="CRCoverPage"/>
              <w:spacing w:after="0"/>
              <w:jc w:val="center"/>
              <w:rPr>
                <w:b/>
                <w:caps/>
                <w:noProof/>
              </w:rPr>
            </w:pPr>
            <w:r>
              <w:rPr>
                <w:b/>
                <w:caps/>
                <w:noProof/>
              </w:rPr>
              <w:t>X</w:t>
            </w:r>
          </w:p>
        </w:tc>
        <w:tc>
          <w:tcPr>
            <w:tcW w:w="2977" w:type="dxa"/>
            <w:gridSpan w:val="4"/>
          </w:tcPr>
          <w:p w14:paraId="0CB3732C" w14:textId="77777777" w:rsidR="00EF4B66" w:rsidRDefault="00EF4B66" w:rsidP="00BF6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560BA4" w14:textId="77777777" w:rsidR="00EF4B66" w:rsidRDefault="00EF4B66" w:rsidP="00BF6BD1">
            <w:pPr>
              <w:pStyle w:val="CRCoverPage"/>
              <w:spacing w:after="0"/>
              <w:ind w:left="99"/>
              <w:rPr>
                <w:noProof/>
              </w:rPr>
            </w:pPr>
            <w:r>
              <w:rPr>
                <w:noProof/>
              </w:rPr>
              <w:t xml:space="preserve">TS/TR ... CR ... </w:t>
            </w:r>
          </w:p>
        </w:tc>
      </w:tr>
      <w:tr w:rsidR="00EF4B66" w14:paraId="4BB25D2D" w14:textId="77777777" w:rsidTr="00BF6BD1">
        <w:tc>
          <w:tcPr>
            <w:tcW w:w="2694" w:type="dxa"/>
            <w:gridSpan w:val="2"/>
            <w:tcBorders>
              <w:left w:val="single" w:sz="4" w:space="0" w:color="auto"/>
            </w:tcBorders>
          </w:tcPr>
          <w:p w14:paraId="790C8578" w14:textId="77777777" w:rsidR="00EF4B66" w:rsidRDefault="00EF4B66" w:rsidP="00BF6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694573" w14:textId="77777777" w:rsidR="00EF4B66" w:rsidRDefault="00EF4B66"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4C89" w14:textId="77777777" w:rsidR="00EF4B66" w:rsidRDefault="00EF4B66" w:rsidP="00BF6BD1">
            <w:pPr>
              <w:pStyle w:val="CRCoverPage"/>
              <w:spacing w:after="0"/>
              <w:jc w:val="center"/>
              <w:rPr>
                <w:b/>
                <w:caps/>
                <w:noProof/>
              </w:rPr>
            </w:pPr>
            <w:r>
              <w:rPr>
                <w:b/>
                <w:caps/>
                <w:noProof/>
              </w:rPr>
              <w:t>X</w:t>
            </w:r>
          </w:p>
        </w:tc>
        <w:tc>
          <w:tcPr>
            <w:tcW w:w="2977" w:type="dxa"/>
            <w:gridSpan w:val="4"/>
          </w:tcPr>
          <w:p w14:paraId="6776CBB4" w14:textId="77777777" w:rsidR="00EF4B66" w:rsidRDefault="00EF4B66" w:rsidP="00BF6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71B179" w14:textId="77777777" w:rsidR="00EF4B66" w:rsidRDefault="00EF4B66" w:rsidP="00BF6BD1">
            <w:pPr>
              <w:pStyle w:val="CRCoverPage"/>
              <w:spacing w:after="0"/>
              <w:ind w:left="99"/>
              <w:rPr>
                <w:noProof/>
              </w:rPr>
            </w:pPr>
            <w:r>
              <w:rPr>
                <w:noProof/>
              </w:rPr>
              <w:t xml:space="preserve">TS/TR ... CR ... </w:t>
            </w:r>
          </w:p>
        </w:tc>
      </w:tr>
      <w:tr w:rsidR="00EF4B66" w14:paraId="2AC13EBD" w14:textId="77777777" w:rsidTr="00BF6BD1">
        <w:tc>
          <w:tcPr>
            <w:tcW w:w="2694" w:type="dxa"/>
            <w:gridSpan w:val="2"/>
            <w:tcBorders>
              <w:left w:val="single" w:sz="4" w:space="0" w:color="auto"/>
            </w:tcBorders>
          </w:tcPr>
          <w:p w14:paraId="14AD689C" w14:textId="77777777" w:rsidR="00EF4B66" w:rsidRDefault="00EF4B66" w:rsidP="00BF6BD1">
            <w:pPr>
              <w:pStyle w:val="CRCoverPage"/>
              <w:spacing w:after="0"/>
              <w:rPr>
                <w:b/>
                <w:i/>
                <w:noProof/>
              </w:rPr>
            </w:pPr>
          </w:p>
        </w:tc>
        <w:tc>
          <w:tcPr>
            <w:tcW w:w="6946" w:type="dxa"/>
            <w:gridSpan w:val="9"/>
            <w:tcBorders>
              <w:right w:val="single" w:sz="4" w:space="0" w:color="auto"/>
            </w:tcBorders>
          </w:tcPr>
          <w:p w14:paraId="5B92D34E" w14:textId="77777777" w:rsidR="00EF4B66" w:rsidRDefault="00EF4B66" w:rsidP="00BF6BD1">
            <w:pPr>
              <w:pStyle w:val="CRCoverPage"/>
              <w:spacing w:after="0"/>
              <w:rPr>
                <w:noProof/>
              </w:rPr>
            </w:pPr>
          </w:p>
        </w:tc>
      </w:tr>
      <w:tr w:rsidR="00EF4B66" w14:paraId="5C36D5BB" w14:textId="77777777" w:rsidTr="00BF6BD1">
        <w:tc>
          <w:tcPr>
            <w:tcW w:w="2694" w:type="dxa"/>
            <w:gridSpan w:val="2"/>
            <w:tcBorders>
              <w:left w:val="single" w:sz="4" w:space="0" w:color="auto"/>
              <w:bottom w:val="single" w:sz="4" w:space="0" w:color="auto"/>
            </w:tcBorders>
          </w:tcPr>
          <w:p w14:paraId="5290A59C" w14:textId="77777777" w:rsidR="00EF4B66" w:rsidRDefault="00EF4B66" w:rsidP="00BF6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AED539" w14:textId="50167AC5" w:rsidR="00EF4B66" w:rsidRDefault="00EF4B66" w:rsidP="00EF4B66">
            <w:pPr>
              <w:pStyle w:val="CRCoverPage"/>
              <w:spacing w:after="0"/>
              <w:ind w:left="100"/>
              <w:rPr>
                <w:noProof/>
              </w:rPr>
            </w:pPr>
            <w:r>
              <w:rPr>
                <w:noProof/>
              </w:rPr>
              <w:t>No impact to OpenAPI</w:t>
            </w:r>
          </w:p>
        </w:tc>
      </w:tr>
      <w:tr w:rsidR="00EF4B66" w:rsidRPr="008863B9" w14:paraId="185C2323" w14:textId="77777777" w:rsidTr="00BF6BD1">
        <w:tc>
          <w:tcPr>
            <w:tcW w:w="2694" w:type="dxa"/>
            <w:gridSpan w:val="2"/>
            <w:tcBorders>
              <w:top w:val="single" w:sz="4" w:space="0" w:color="auto"/>
              <w:bottom w:val="single" w:sz="4" w:space="0" w:color="auto"/>
            </w:tcBorders>
          </w:tcPr>
          <w:p w14:paraId="3EB24199" w14:textId="77777777" w:rsidR="00EF4B66" w:rsidRPr="008863B9" w:rsidRDefault="00EF4B66" w:rsidP="00BF6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8B5C2E" w14:textId="77777777" w:rsidR="00EF4B66" w:rsidRPr="008863B9" w:rsidRDefault="00EF4B66" w:rsidP="00BF6BD1">
            <w:pPr>
              <w:pStyle w:val="CRCoverPage"/>
              <w:spacing w:after="0"/>
              <w:ind w:left="100"/>
              <w:rPr>
                <w:noProof/>
                <w:sz w:val="8"/>
                <w:szCs w:val="8"/>
              </w:rPr>
            </w:pPr>
          </w:p>
        </w:tc>
      </w:tr>
      <w:tr w:rsidR="00EF4B66" w14:paraId="38EC3448" w14:textId="77777777" w:rsidTr="00BF6BD1">
        <w:tc>
          <w:tcPr>
            <w:tcW w:w="2694" w:type="dxa"/>
            <w:gridSpan w:val="2"/>
            <w:tcBorders>
              <w:top w:val="single" w:sz="4" w:space="0" w:color="auto"/>
              <w:left w:val="single" w:sz="4" w:space="0" w:color="auto"/>
              <w:bottom w:val="single" w:sz="4" w:space="0" w:color="auto"/>
            </w:tcBorders>
          </w:tcPr>
          <w:p w14:paraId="21BCA1B3" w14:textId="77777777" w:rsidR="00EF4B66" w:rsidRDefault="00EF4B66" w:rsidP="00BF6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1B67" w14:textId="77777777" w:rsidR="00EF4B66" w:rsidRDefault="00EF4B66" w:rsidP="00BF6BD1">
            <w:pPr>
              <w:pStyle w:val="CRCoverPage"/>
              <w:spacing w:after="0"/>
              <w:ind w:left="100"/>
              <w:rPr>
                <w:noProof/>
              </w:rPr>
            </w:pPr>
          </w:p>
        </w:tc>
      </w:tr>
    </w:tbl>
    <w:p w14:paraId="589E7D48" w14:textId="77777777" w:rsidR="00EF4B66" w:rsidRDefault="00EF4B66" w:rsidP="00EF4B66">
      <w:pPr>
        <w:pStyle w:val="CRCoverPage"/>
        <w:spacing w:after="0"/>
        <w:rPr>
          <w:noProof/>
          <w:sz w:val="8"/>
          <w:szCs w:val="8"/>
        </w:rPr>
      </w:pPr>
    </w:p>
    <w:p w14:paraId="533905CD" w14:textId="77777777" w:rsidR="00EF4B66" w:rsidRDefault="00EF4B66" w:rsidP="00EF4B66">
      <w:pPr>
        <w:rPr>
          <w:noProof/>
        </w:rPr>
        <w:sectPr w:rsidR="00EF4B66">
          <w:headerReference w:type="even" r:id="rId12"/>
          <w:footnotePr>
            <w:numRestart w:val="eachSect"/>
          </w:footnotePr>
          <w:pgSz w:w="11907" w:h="16840" w:code="9"/>
          <w:pgMar w:top="1418" w:right="1134" w:bottom="1134" w:left="1134" w:header="680" w:footer="567" w:gutter="0"/>
          <w:cols w:space="720"/>
        </w:sectPr>
      </w:pPr>
    </w:p>
    <w:p w14:paraId="4DA070B9" w14:textId="77777777" w:rsidR="00EF4B66" w:rsidRDefault="00EF4B66" w:rsidP="00EF4B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BB4AC9" w14:textId="77777777" w:rsidR="00443102" w:rsidRPr="00B06F7A" w:rsidRDefault="00443102" w:rsidP="00443102">
      <w:pPr>
        <w:pStyle w:val="Heading5"/>
      </w:pPr>
      <w:bookmarkStart w:id="23" w:name="_Toc145938719"/>
      <w:bookmarkStart w:id="24" w:name="_Toc11338388"/>
      <w:bookmarkStart w:id="25" w:name="_Toc27584995"/>
      <w:bookmarkStart w:id="26" w:name="_Toc36456939"/>
      <w:bookmarkStart w:id="27" w:name="_Toc45027818"/>
      <w:bookmarkStart w:id="28" w:name="_Toc45028653"/>
      <w:bookmarkStart w:id="29" w:name="_Toc67681408"/>
      <w:bookmarkStart w:id="30" w:name="_Toc1459283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06F7A">
        <w:t>5.3.2.2.2</w:t>
      </w:r>
      <w:r w:rsidRPr="00B06F7A">
        <w:tab/>
        <w:t>AMF registration for 3GPP access</w:t>
      </w:r>
      <w:bookmarkEnd w:id="23"/>
    </w:p>
    <w:p w14:paraId="1F30AA4F" w14:textId="77777777" w:rsidR="00443102" w:rsidRPr="00B06F7A" w:rsidRDefault="00443102" w:rsidP="00443102">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29024F66" w14:textId="77777777" w:rsidR="00443102" w:rsidRPr="00B06F7A" w:rsidRDefault="00443102" w:rsidP="00443102">
      <w:pPr>
        <w:pStyle w:val="TH"/>
      </w:pPr>
      <w:r w:rsidRPr="00B06F7A">
        <w:object w:dxaOrig="9396" w:dyaOrig="2988" w14:anchorId="73D6BA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50pt" o:ole="">
            <v:imagedata r:id="rId13" o:title=""/>
          </v:shape>
          <o:OLEObject Type="Embed" ProgID="Visio.Drawing.11" ShapeID="_x0000_i1025" DrawAspect="Content" ObjectID="_1767532458" r:id="rId14"/>
        </w:object>
      </w:r>
    </w:p>
    <w:p w14:paraId="58ACC675" w14:textId="77777777" w:rsidR="00443102" w:rsidRPr="00B06F7A" w:rsidRDefault="00443102" w:rsidP="00443102">
      <w:pPr>
        <w:pStyle w:val="TF"/>
      </w:pPr>
      <w:r w:rsidRPr="00B06F7A">
        <w:t>Figure 5.3.2.2.2-1: AMF registering for 3GPP access</w:t>
      </w:r>
    </w:p>
    <w:p w14:paraId="77465E80" w14:textId="77777777" w:rsidR="00443102" w:rsidRPr="00B06F7A" w:rsidRDefault="00443102" w:rsidP="00443102">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61A45932" w14:textId="77777777" w:rsidR="00443102" w:rsidRDefault="00443102" w:rsidP="00443102">
      <w:pPr>
        <w:pStyle w:val="B1"/>
        <w:rPr>
          <w:lang w:eastAsia="zh-CN"/>
        </w:rPr>
      </w:pPr>
      <w:r w:rsidRPr="00B06F7A">
        <w:rPr>
          <w:rFonts w:hint="eastAsia"/>
          <w:lang w:eastAsia="zh-CN"/>
        </w:rPr>
        <w:tab/>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78FEC760" w14:textId="77777777" w:rsidR="00443102" w:rsidRPr="00B06F7A" w:rsidRDefault="00443102" w:rsidP="00443102">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6133A383" w14:textId="77777777" w:rsidR="00443102" w:rsidRPr="00B06F7A" w:rsidRDefault="00443102" w:rsidP="00443102">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514B953" w14:textId="77777777" w:rsidR="00443102" w:rsidRPr="00B06F7A" w:rsidRDefault="00443102" w:rsidP="00443102">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57166BBC" w14:textId="77777777" w:rsidR="00443102" w:rsidRPr="00B06F7A" w:rsidRDefault="00443102" w:rsidP="00443102">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subscpritons in the UECM operation.</w:t>
      </w:r>
    </w:p>
    <w:p w14:paraId="122FE92F" w14:textId="77777777" w:rsidR="00443102" w:rsidRPr="00B06F7A" w:rsidRDefault="00443102" w:rsidP="00443102">
      <w:pPr>
        <w:pStyle w:val="B1"/>
        <w:ind w:firstLine="0"/>
      </w:pPr>
      <w:bookmarkStart w:id="31"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31"/>
    <w:p w14:paraId="53117A67" w14:textId="77777777" w:rsidR="00443102" w:rsidRPr="00B06F7A" w:rsidRDefault="00443102" w:rsidP="00443102">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6091A273" w14:textId="77777777" w:rsidR="00443102" w:rsidRPr="00B06F7A" w:rsidRDefault="00443102" w:rsidP="00443102">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w:t>
      </w:r>
      <w:r w:rsidRPr="00B06F7A">
        <w:rPr>
          <w:lang w:val="sv-SE"/>
        </w:rPr>
        <w:lastRenderedPageBreak/>
        <w:t xml:space="preserve">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4E11F83C" w14:textId="59B9F8CC" w:rsidR="00443102" w:rsidDel="00443102" w:rsidRDefault="00443102" w:rsidP="00443102">
      <w:pPr>
        <w:pStyle w:val="NO"/>
        <w:rPr>
          <w:del w:id="32" w:author="Ulrich Wiehe" w:date="2024-01-05T14:58:00Z"/>
          <w:lang w:val="sv-SE"/>
        </w:rPr>
      </w:pPr>
      <w:del w:id="33" w:author="Ulrich Wiehe" w:date="2024-01-05T14:58:00Z">
        <w:r w:rsidDel="00443102">
          <w:rPr>
            <w:lang w:val="sv-SE"/>
          </w:rPr>
          <w:delText>NOTE:</w:delText>
        </w:r>
        <w:r w:rsidDel="00443102">
          <w:rPr>
            <w:lang w:val="sv-SE"/>
          </w:rPr>
          <w:tab/>
          <w:delText>Clause </w:delText>
        </w:r>
        <w:r w:rsidRPr="00DA1F89" w:rsidDel="00443102">
          <w:rPr>
            <w:lang w:val="sv-SE"/>
          </w:rPr>
          <w:delText>5.4.2.2</w:delText>
        </w:r>
        <w:r w:rsidDel="00443102">
          <w:rPr>
            <w:lang w:val="sv-SE"/>
          </w:rPr>
          <w:delText xml:space="preserve"> in 3GPP TS 29.505 [10] explains </w:delText>
        </w:r>
        <w:r w:rsidRPr="00B06F7A" w:rsidDel="00443102">
          <w:rPr>
            <w:lang w:val="sv-SE"/>
          </w:rPr>
          <w:delText>how an UDM determines</w:delText>
        </w:r>
        <w:r w:rsidDel="00443102">
          <w:rPr>
            <w:lang w:val="sv-SE"/>
          </w:rPr>
          <w:delText xml:space="preserve"> if</w:delText>
        </w:r>
        <w:r w:rsidRPr="00B06F7A" w:rsidDel="00443102">
          <w:rPr>
            <w:lang w:val="sv-SE"/>
          </w:rPr>
          <w:delText xml:space="preserve"> the UE</w:delText>
        </w:r>
        <w:r w:rsidDel="00443102">
          <w:rPr>
            <w:lang w:val="sv-SE"/>
          </w:rPr>
          <w:delText>, which</w:delText>
        </w:r>
        <w:r w:rsidRPr="00B06F7A" w:rsidDel="00443102">
          <w:rPr>
            <w:lang w:val="sv-SE"/>
          </w:rPr>
          <w:delText xml:space="preserve"> performs registration in an SNPN using credentials from a Credentials Holder is authorized to access the specific SNPN</w:delText>
        </w:r>
        <w:r w:rsidDel="00443102">
          <w:rPr>
            <w:lang w:val="sv-SE"/>
          </w:rPr>
          <w:delText>.</w:delText>
        </w:r>
      </w:del>
    </w:p>
    <w:p w14:paraId="226CE333" w14:textId="77777777" w:rsidR="00443102" w:rsidRPr="00B06F7A" w:rsidRDefault="00443102" w:rsidP="00443102">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4654E75B" w14:textId="77777777" w:rsidR="00443102" w:rsidRPr="00B06F7A" w:rsidRDefault="00443102" w:rsidP="00443102">
      <w:pPr>
        <w:pStyle w:val="B1"/>
      </w:pPr>
    </w:p>
    <w:p w14:paraId="49DAFB02" w14:textId="493CDF63" w:rsidR="004D3338" w:rsidRDefault="004D3338" w:rsidP="004D3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4"/>
    <w:bookmarkEnd w:id="25"/>
    <w:bookmarkEnd w:id="26"/>
    <w:bookmarkEnd w:id="27"/>
    <w:bookmarkEnd w:id="28"/>
    <w:bookmarkEnd w:id="29"/>
    <w:bookmarkEnd w:id="30"/>
    <w:sectPr w:rsidR="004D333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E0EC" w14:textId="77777777" w:rsidR="00565AB8" w:rsidRDefault="00565AB8">
      <w:r>
        <w:separator/>
      </w:r>
    </w:p>
  </w:endnote>
  <w:endnote w:type="continuationSeparator" w:id="0">
    <w:p w14:paraId="21F64E84" w14:textId="77777777" w:rsidR="00565AB8" w:rsidRDefault="00565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48011" w14:textId="77777777" w:rsidR="00565AB8" w:rsidRDefault="00565AB8">
      <w:r>
        <w:separator/>
      </w:r>
    </w:p>
  </w:footnote>
  <w:footnote w:type="continuationSeparator" w:id="0">
    <w:p w14:paraId="6520331E" w14:textId="77777777" w:rsidR="00565AB8" w:rsidRDefault="00565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14E96" w14:textId="77777777" w:rsidR="00EF4B66" w:rsidRDefault="00EF4B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FFA028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0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8C568D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0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108288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15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063">
    <w:abstractNumId w:val="12"/>
  </w:num>
  <w:num w:numId="4" w16cid:durableId="1426346672">
    <w:abstractNumId w:val="32"/>
  </w:num>
  <w:num w:numId="5" w16cid:durableId="385029367">
    <w:abstractNumId w:val="27"/>
  </w:num>
  <w:num w:numId="6" w16cid:durableId="1622565398">
    <w:abstractNumId w:val="22"/>
  </w:num>
  <w:num w:numId="7" w16cid:durableId="1848403868">
    <w:abstractNumId w:val="18"/>
  </w:num>
  <w:num w:numId="8" w16cid:durableId="919371140">
    <w:abstractNumId w:val="15"/>
  </w:num>
  <w:num w:numId="9" w16cid:durableId="1362976146">
    <w:abstractNumId w:val="33"/>
  </w:num>
  <w:num w:numId="10" w16cid:durableId="2115898905">
    <w:abstractNumId w:val="29"/>
  </w:num>
  <w:num w:numId="11" w16cid:durableId="1154951123">
    <w:abstractNumId w:val="31"/>
  </w:num>
  <w:num w:numId="12" w16cid:durableId="1736048880">
    <w:abstractNumId w:val="21"/>
  </w:num>
  <w:num w:numId="13" w16cid:durableId="1772429789">
    <w:abstractNumId w:val="34"/>
  </w:num>
  <w:num w:numId="14" w16cid:durableId="872887204">
    <w:abstractNumId w:val="19"/>
  </w:num>
  <w:num w:numId="15" w16cid:durableId="2118988103">
    <w:abstractNumId w:val="13"/>
  </w:num>
  <w:num w:numId="16" w16cid:durableId="77949367">
    <w:abstractNumId w:val="16"/>
  </w:num>
  <w:num w:numId="17" w16cid:durableId="1846043935">
    <w:abstractNumId w:val="11"/>
  </w:num>
  <w:num w:numId="18" w16cid:durableId="626356983">
    <w:abstractNumId w:val="26"/>
  </w:num>
  <w:num w:numId="19" w16cid:durableId="1871187841">
    <w:abstractNumId w:val="17"/>
  </w:num>
  <w:num w:numId="20" w16cid:durableId="1547639191">
    <w:abstractNumId w:val="25"/>
  </w:num>
  <w:num w:numId="21" w16cid:durableId="2015108037">
    <w:abstractNumId w:val="35"/>
  </w:num>
  <w:num w:numId="22" w16cid:durableId="2099014618">
    <w:abstractNumId w:val="14"/>
  </w:num>
  <w:num w:numId="23" w16cid:durableId="1755056492">
    <w:abstractNumId w:val="30"/>
  </w:num>
  <w:num w:numId="24" w16cid:durableId="782262657">
    <w:abstractNumId w:val="24"/>
  </w:num>
  <w:num w:numId="25" w16cid:durableId="582034528">
    <w:abstractNumId w:val="23"/>
  </w:num>
  <w:num w:numId="26" w16cid:durableId="537857260">
    <w:abstractNumId w:val="20"/>
  </w:num>
  <w:num w:numId="27" w16cid:durableId="1021317514">
    <w:abstractNumId w:val="9"/>
  </w:num>
  <w:num w:numId="28" w16cid:durableId="1475755238">
    <w:abstractNumId w:val="7"/>
  </w:num>
  <w:num w:numId="29" w16cid:durableId="1926527927">
    <w:abstractNumId w:val="6"/>
  </w:num>
  <w:num w:numId="30" w16cid:durableId="510683257">
    <w:abstractNumId w:val="5"/>
  </w:num>
  <w:num w:numId="31" w16cid:durableId="257759078">
    <w:abstractNumId w:val="4"/>
  </w:num>
  <w:num w:numId="32" w16cid:durableId="282419910">
    <w:abstractNumId w:val="3"/>
  </w:num>
  <w:num w:numId="33" w16cid:durableId="1753895707">
    <w:abstractNumId w:val="2"/>
  </w:num>
  <w:num w:numId="34" w16cid:durableId="151407240">
    <w:abstractNumId w:val="1"/>
  </w:num>
  <w:num w:numId="35" w16cid:durableId="1957445721">
    <w:abstractNumId w:val="0"/>
  </w:num>
  <w:num w:numId="36" w16cid:durableId="287931106">
    <w:abstractNumId w:val="20"/>
  </w:num>
  <w:num w:numId="37" w16cid:durableId="902839824">
    <w:abstractNumId w:val="20"/>
  </w:num>
  <w:num w:numId="38" w16cid:durableId="1484352143">
    <w:abstractNumId w:val="36"/>
  </w:num>
  <w:num w:numId="39" w16cid:durableId="103959085">
    <w:abstractNumId w:val="8"/>
  </w:num>
  <w:num w:numId="40" w16cid:durableId="161817808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195A"/>
    <w:rsid w:val="00004110"/>
    <w:rsid w:val="00010F4D"/>
    <w:rsid w:val="00012A9A"/>
    <w:rsid w:val="00013049"/>
    <w:rsid w:val="00016F6E"/>
    <w:rsid w:val="000214D1"/>
    <w:rsid w:val="00021659"/>
    <w:rsid w:val="00021E11"/>
    <w:rsid w:val="000244B9"/>
    <w:rsid w:val="00025C89"/>
    <w:rsid w:val="000314E5"/>
    <w:rsid w:val="00033397"/>
    <w:rsid w:val="00035BBF"/>
    <w:rsid w:val="0003749B"/>
    <w:rsid w:val="00040095"/>
    <w:rsid w:val="00040DBB"/>
    <w:rsid w:val="00041540"/>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77873"/>
    <w:rsid w:val="00080512"/>
    <w:rsid w:val="000823DE"/>
    <w:rsid w:val="00084D02"/>
    <w:rsid w:val="00085B44"/>
    <w:rsid w:val="000869B8"/>
    <w:rsid w:val="000962A2"/>
    <w:rsid w:val="000A0A75"/>
    <w:rsid w:val="000A7815"/>
    <w:rsid w:val="000B1102"/>
    <w:rsid w:val="000B1AAE"/>
    <w:rsid w:val="000B2DFE"/>
    <w:rsid w:val="000C1F39"/>
    <w:rsid w:val="000C423E"/>
    <w:rsid w:val="000C47C3"/>
    <w:rsid w:val="000C48A9"/>
    <w:rsid w:val="000D0852"/>
    <w:rsid w:val="000D26F1"/>
    <w:rsid w:val="000D58AB"/>
    <w:rsid w:val="000E1A06"/>
    <w:rsid w:val="000E1C95"/>
    <w:rsid w:val="000E6762"/>
    <w:rsid w:val="000F74FA"/>
    <w:rsid w:val="00102736"/>
    <w:rsid w:val="00105571"/>
    <w:rsid w:val="00105691"/>
    <w:rsid w:val="001159CA"/>
    <w:rsid w:val="0012329E"/>
    <w:rsid w:val="001256BE"/>
    <w:rsid w:val="00130D6C"/>
    <w:rsid w:val="0013132D"/>
    <w:rsid w:val="00133525"/>
    <w:rsid w:val="00136931"/>
    <w:rsid w:val="001376F0"/>
    <w:rsid w:val="0013794D"/>
    <w:rsid w:val="00154F5C"/>
    <w:rsid w:val="0015608A"/>
    <w:rsid w:val="001650B3"/>
    <w:rsid w:val="0017362E"/>
    <w:rsid w:val="00180C03"/>
    <w:rsid w:val="0018113B"/>
    <w:rsid w:val="00183C02"/>
    <w:rsid w:val="00183C73"/>
    <w:rsid w:val="001840BD"/>
    <w:rsid w:val="00190BD8"/>
    <w:rsid w:val="001921D0"/>
    <w:rsid w:val="00193BFC"/>
    <w:rsid w:val="00193E77"/>
    <w:rsid w:val="00195029"/>
    <w:rsid w:val="001A1451"/>
    <w:rsid w:val="001A19BE"/>
    <w:rsid w:val="001A3FB4"/>
    <w:rsid w:val="001A4C42"/>
    <w:rsid w:val="001A5979"/>
    <w:rsid w:val="001A7420"/>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576F"/>
    <w:rsid w:val="002066E0"/>
    <w:rsid w:val="002077D5"/>
    <w:rsid w:val="00210389"/>
    <w:rsid w:val="002122B3"/>
    <w:rsid w:val="0022165F"/>
    <w:rsid w:val="002347A2"/>
    <w:rsid w:val="00237626"/>
    <w:rsid w:val="00241182"/>
    <w:rsid w:val="0024290B"/>
    <w:rsid w:val="00244DB2"/>
    <w:rsid w:val="00247C57"/>
    <w:rsid w:val="00253B80"/>
    <w:rsid w:val="00253F3A"/>
    <w:rsid w:val="00256096"/>
    <w:rsid w:val="00257739"/>
    <w:rsid w:val="00257D6F"/>
    <w:rsid w:val="00260142"/>
    <w:rsid w:val="0026279B"/>
    <w:rsid w:val="00265226"/>
    <w:rsid w:val="00266587"/>
    <w:rsid w:val="00266DA9"/>
    <w:rsid w:val="002675F0"/>
    <w:rsid w:val="00270714"/>
    <w:rsid w:val="00270BDF"/>
    <w:rsid w:val="002713DB"/>
    <w:rsid w:val="00274A3A"/>
    <w:rsid w:val="002835FA"/>
    <w:rsid w:val="00284708"/>
    <w:rsid w:val="00284768"/>
    <w:rsid w:val="00295D95"/>
    <w:rsid w:val="00295E8C"/>
    <w:rsid w:val="0029699A"/>
    <w:rsid w:val="002A137A"/>
    <w:rsid w:val="002A40D1"/>
    <w:rsid w:val="002A6BEC"/>
    <w:rsid w:val="002A7327"/>
    <w:rsid w:val="002A74E2"/>
    <w:rsid w:val="002B28E5"/>
    <w:rsid w:val="002B3D5E"/>
    <w:rsid w:val="002B573C"/>
    <w:rsid w:val="002B6339"/>
    <w:rsid w:val="002C1D33"/>
    <w:rsid w:val="002C737E"/>
    <w:rsid w:val="002D4276"/>
    <w:rsid w:val="002D4850"/>
    <w:rsid w:val="002E00EE"/>
    <w:rsid w:val="002F0937"/>
    <w:rsid w:val="002F0A57"/>
    <w:rsid w:val="002F2F6A"/>
    <w:rsid w:val="002F3731"/>
    <w:rsid w:val="00300631"/>
    <w:rsid w:val="00303860"/>
    <w:rsid w:val="003062B7"/>
    <w:rsid w:val="0031039E"/>
    <w:rsid w:val="00312CC7"/>
    <w:rsid w:val="00313C27"/>
    <w:rsid w:val="00313E56"/>
    <w:rsid w:val="003172DC"/>
    <w:rsid w:val="00317F30"/>
    <w:rsid w:val="00321836"/>
    <w:rsid w:val="0032496E"/>
    <w:rsid w:val="00324C38"/>
    <w:rsid w:val="003259D5"/>
    <w:rsid w:val="00325E9F"/>
    <w:rsid w:val="00327BC0"/>
    <w:rsid w:val="003316B6"/>
    <w:rsid w:val="00333816"/>
    <w:rsid w:val="00333E80"/>
    <w:rsid w:val="00335174"/>
    <w:rsid w:val="00340DA7"/>
    <w:rsid w:val="00343132"/>
    <w:rsid w:val="003509BC"/>
    <w:rsid w:val="0035462D"/>
    <w:rsid w:val="00354977"/>
    <w:rsid w:val="00356308"/>
    <w:rsid w:val="00362AE9"/>
    <w:rsid w:val="00367834"/>
    <w:rsid w:val="00372071"/>
    <w:rsid w:val="00372446"/>
    <w:rsid w:val="003735FE"/>
    <w:rsid w:val="00373A2A"/>
    <w:rsid w:val="00374553"/>
    <w:rsid w:val="003765B8"/>
    <w:rsid w:val="00380B56"/>
    <w:rsid w:val="00381189"/>
    <w:rsid w:val="00383638"/>
    <w:rsid w:val="00390171"/>
    <w:rsid w:val="00390BEF"/>
    <w:rsid w:val="00395041"/>
    <w:rsid w:val="003976D9"/>
    <w:rsid w:val="003A1598"/>
    <w:rsid w:val="003A1C9B"/>
    <w:rsid w:val="003A3C27"/>
    <w:rsid w:val="003A78C2"/>
    <w:rsid w:val="003B2FBC"/>
    <w:rsid w:val="003C3971"/>
    <w:rsid w:val="003C5023"/>
    <w:rsid w:val="003C6B4C"/>
    <w:rsid w:val="003D2B87"/>
    <w:rsid w:val="003D4422"/>
    <w:rsid w:val="003D4792"/>
    <w:rsid w:val="003E023C"/>
    <w:rsid w:val="003E093D"/>
    <w:rsid w:val="003E54D7"/>
    <w:rsid w:val="003E754C"/>
    <w:rsid w:val="003F0CE2"/>
    <w:rsid w:val="003F1786"/>
    <w:rsid w:val="004002A2"/>
    <w:rsid w:val="00402B05"/>
    <w:rsid w:val="00402D0E"/>
    <w:rsid w:val="00404274"/>
    <w:rsid w:val="00406D3C"/>
    <w:rsid w:val="00406E6C"/>
    <w:rsid w:val="00422E8C"/>
    <w:rsid w:val="00423334"/>
    <w:rsid w:val="004241C0"/>
    <w:rsid w:val="004306C1"/>
    <w:rsid w:val="004345EC"/>
    <w:rsid w:val="004423AF"/>
    <w:rsid w:val="00443102"/>
    <w:rsid w:val="004433AC"/>
    <w:rsid w:val="004451E3"/>
    <w:rsid w:val="004463EA"/>
    <w:rsid w:val="0045060F"/>
    <w:rsid w:val="00454B1C"/>
    <w:rsid w:val="00456AD5"/>
    <w:rsid w:val="00461C7B"/>
    <w:rsid w:val="00462B75"/>
    <w:rsid w:val="00465515"/>
    <w:rsid w:val="004737C8"/>
    <w:rsid w:val="004756D1"/>
    <w:rsid w:val="00476728"/>
    <w:rsid w:val="00483141"/>
    <w:rsid w:val="00483581"/>
    <w:rsid w:val="00483EED"/>
    <w:rsid w:val="00484773"/>
    <w:rsid w:val="004968D7"/>
    <w:rsid w:val="004A335E"/>
    <w:rsid w:val="004A4538"/>
    <w:rsid w:val="004A45D9"/>
    <w:rsid w:val="004A5A1F"/>
    <w:rsid w:val="004A68FE"/>
    <w:rsid w:val="004B209B"/>
    <w:rsid w:val="004B29C5"/>
    <w:rsid w:val="004B362E"/>
    <w:rsid w:val="004B60BD"/>
    <w:rsid w:val="004C0DD4"/>
    <w:rsid w:val="004C1BD0"/>
    <w:rsid w:val="004C5605"/>
    <w:rsid w:val="004D26E8"/>
    <w:rsid w:val="004D3338"/>
    <w:rsid w:val="004D3578"/>
    <w:rsid w:val="004D5CC6"/>
    <w:rsid w:val="004D5D16"/>
    <w:rsid w:val="004E0AA4"/>
    <w:rsid w:val="004E213A"/>
    <w:rsid w:val="004E2931"/>
    <w:rsid w:val="004F0988"/>
    <w:rsid w:val="004F2883"/>
    <w:rsid w:val="004F3340"/>
    <w:rsid w:val="004F4E1C"/>
    <w:rsid w:val="005032B2"/>
    <w:rsid w:val="00504C1F"/>
    <w:rsid w:val="0050659F"/>
    <w:rsid w:val="00510C66"/>
    <w:rsid w:val="005121C7"/>
    <w:rsid w:val="00517462"/>
    <w:rsid w:val="0051779C"/>
    <w:rsid w:val="005207F1"/>
    <w:rsid w:val="005227DA"/>
    <w:rsid w:val="00523F44"/>
    <w:rsid w:val="00530739"/>
    <w:rsid w:val="0053388B"/>
    <w:rsid w:val="00534DF1"/>
    <w:rsid w:val="00535773"/>
    <w:rsid w:val="00542040"/>
    <w:rsid w:val="00543E6C"/>
    <w:rsid w:val="00544E0B"/>
    <w:rsid w:val="00554DA4"/>
    <w:rsid w:val="00565087"/>
    <w:rsid w:val="00565AB8"/>
    <w:rsid w:val="00581799"/>
    <w:rsid w:val="00582F82"/>
    <w:rsid w:val="00594F19"/>
    <w:rsid w:val="00596083"/>
    <w:rsid w:val="005963D3"/>
    <w:rsid w:val="0059712C"/>
    <w:rsid w:val="00597B11"/>
    <w:rsid w:val="005A07F5"/>
    <w:rsid w:val="005A47B8"/>
    <w:rsid w:val="005B1360"/>
    <w:rsid w:val="005B15E3"/>
    <w:rsid w:val="005B22D8"/>
    <w:rsid w:val="005B7866"/>
    <w:rsid w:val="005B7FCC"/>
    <w:rsid w:val="005C1D8D"/>
    <w:rsid w:val="005C2C16"/>
    <w:rsid w:val="005C51E8"/>
    <w:rsid w:val="005C64C1"/>
    <w:rsid w:val="005C6A7E"/>
    <w:rsid w:val="005D01CF"/>
    <w:rsid w:val="005D2E01"/>
    <w:rsid w:val="005D4D1D"/>
    <w:rsid w:val="005D69BA"/>
    <w:rsid w:val="005D7526"/>
    <w:rsid w:val="005E4BB2"/>
    <w:rsid w:val="005F0A07"/>
    <w:rsid w:val="005F23EE"/>
    <w:rsid w:val="005F7726"/>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915CB"/>
    <w:rsid w:val="006A1445"/>
    <w:rsid w:val="006A22D0"/>
    <w:rsid w:val="006A323F"/>
    <w:rsid w:val="006A4C25"/>
    <w:rsid w:val="006A6B4A"/>
    <w:rsid w:val="006B30D0"/>
    <w:rsid w:val="006B43B3"/>
    <w:rsid w:val="006B4C5F"/>
    <w:rsid w:val="006B7C4B"/>
    <w:rsid w:val="006C1CA6"/>
    <w:rsid w:val="006C2B18"/>
    <w:rsid w:val="006C37E0"/>
    <w:rsid w:val="006C3D95"/>
    <w:rsid w:val="006C4C0A"/>
    <w:rsid w:val="006C5AE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0F7"/>
    <w:rsid w:val="006F7207"/>
    <w:rsid w:val="006F7DAA"/>
    <w:rsid w:val="00701116"/>
    <w:rsid w:val="007022BC"/>
    <w:rsid w:val="007059DB"/>
    <w:rsid w:val="007107F9"/>
    <w:rsid w:val="00713C44"/>
    <w:rsid w:val="00714CDC"/>
    <w:rsid w:val="00720275"/>
    <w:rsid w:val="007315AB"/>
    <w:rsid w:val="00731D19"/>
    <w:rsid w:val="007335B4"/>
    <w:rsid w:val="00734577"/>
    <w:rsid w:val="00734A5B"/>
    <w:rsid w:val="0074026F"/>
    <w:rsid w:val="007429F6"/>
    <w:rsid w:val="00744E76"/>
    <w:rsid w:val="00745902"/>
    <w:rsid w:val="00746E84"/>
    <w:rsid w:val="00756C20"/>
    <w:rsid w:val="0076021B"/>
    <w:rsid w:val="00760C61"/>
    <w:rsid w:val="00761AB6"/>
    <w:rsid w:val="007641B4"/>
    <w:rsid w:val="00766757"/>
    <w:rsid w:val="00766A68"/>
    <w:rsid w:val="00771396"/>
    <w:rsid w:val="00771EC8"/>
    <w:rsid w:val="00774DA4"/>
    <w:rsid w:val="00774FAF"/>
    <w:rsid w:val="007772EA"/>
    <w:rsid w:val="00781598"/>
    <w:rsid w:val="00781F0F"/>
    <w:rsid w:val="007864DF"/>
    <w:rsid w:val="007876B8"/>
    <w:rsid w:val="00792D17"/>
    <w:rsid w:val="0079644F"/>
    <w:rsid w:val="00797F37"/>
    <w:rsid w:val="007A2BE5"/>
    <w:rsid w:val="007A32F2"/>
    <w:rsid w:val="007A3C60"/>
    <w:rsid w:val="007A4BAB"/>
    <w:rsid w:val="007B33F0"/>
    <w:rsid w:val="007B50C6"/>
    <w:rsid w:val="007B600E"/>
    <w:rsid w:val="007B7247"/>
    <w:rsid w:val="007C27ED"/>
    <w:rsid w:val="007C63E6"/>
    <w:rsid w:val="007D0E56"/>
    <w:rsid w:val="007D1F83"/>
    <w:rsid w:val="007D5F11"/>
    <w:rsid w:val="007D64D8"/>
    <w:rsid w:val="007D7F90"/>
    <w:rsid w:val="007E04BB"/>
    <w:rsid w:val="007E1386"/>
    <w:rsid w:val="007E3F9A"/>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3C73"/>
    <w:rsid w:val="008744D7"/>
    <w:rsid w:val="008768A9"/>
    <w:rsid w:val="008768CA"/>
    <w:rsid w:val="00882122"/>
    <w:rsid w:val="008827F3"/>
    <w:rsid w:val="0088410F"/>
    <w:rsid w:val="00884BAA"/>
    <w:rsid w:val="00887D77"/>
    <w:rsid w:val="00887EE2"/>
    <w:rsid w:val="0089310E"/>
    <w:rsid w:val="008947B3"/>
    <w:rsid w:val="0089482B"/>
    <w:rsid w:val="008A00DB"/>
    <w:rsid w:val="008B4B10"/>
    <w:rsid w:val="008B6A1E"/>
    <w:rsid w:val="008C384C"/>
    <w:rsid w:val="008C3C30"/>
    <w:rsid w:val="008C5F1B"/>
    <w:rsid w:val="008D0BAA"/>
    <w:rsid w:val="008D6202"/>
    <w:rsid w:val="008F25BA"/>
    <w:rsid w:val="0090055D"/>
    <w:rsid w:val="0090271F"/>
    <w:rsid w:val="00902E23"/>
    <w:rsid w:val="00903631"/>
    <w:rsid w:val="009052CE"/>
    <w:rsid w:val="00907B1B"/>
    <w:rsid w:val="009107C0"/>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1E5"/>
    <w:rsid w:val="009C5FD3"/>
    <w:rsid w:val="009D59AC"/>
    <w:rsid w:val="009E0830"/>
    <w:rsid w:val="009E0F08"/>
    <w:rsid w:val="009E5268"/>
    <w:rsid w:val="009E7A1C"/>
    <w:rsid w:val="009E7E82"/>
    <w:rsid w:val="009F2CD9"/>
    <w:rsid w:val="009F37B7"/>
    <w:rsid w:val="009F4F98"/>
    <w:rsid w:val="00A10AB3"/>
    <w:rsid w:val="00A10F02"/>
    <w:rsid w:val="00A136D2"/>
    <w:rsid w:val="00A13C7D"/>
    <w:rsid w:val="00A164B4"/>
    <w:rsid w:val="00A169E4"/>
    <w:rsid w:val="00A22593"/>
    <w:rsid w:val="00A23AD9"/>
    <w:rsid w:val="00A26956"/>
    <w:rsid w:val="00A27486"/>
    <w:rsid w:val="00A3027D"/>
    <w:rsid w:val="00A30E08"/>
    <w:rsid w:val="00A341D4"/>
    <w:rsid w:val="00A43E80"/>
    <w:rsid w:val="00A46184"/>
    <w:rsid w:val="00A53724"/>
    <w:rsid w:val="00A54D2F"/>
    <w:rsid w:val="00A5533A"/>
    <w:rsid w:val="00A56066"/>
    <w:rsid w:val="00A612CE"/>
    <w:rsid w:val="00A61635"/>
    <w:rsid w:val="00A6339D"/>
    <w:rsid w:val="00A63533"/>
    <w:rsid w:val="00A644D1"/>
    <w:rsid w:val="00A6515D"/>
    <w:rsid w:val="00A65DA1"/>
    <w:rsid w:val="00A71485"/>
    <w:rsid w:val="00A7180E"/>
    <w:rsid w:val="00A73129"/>
    <w:rsid w:val="00A7532E"/>
    <w:rsid w:val="00A82346"/>
    <w:rsid w:val="00A928A7"/>
    <w:rsid w:val="00A92BA1"/>
    <w:rsid w:val="00AA0BDB"/>
    <w:rsid w:val="00AA14A8"/>
    <w:rsid w:val="00AA1AD7"/>
    <w:rsid w:val="00AA2062"/>
    <w:rsid w:val="00AA35DD"/>
    <w:rsid w:val="00AA65C0"/>
    <w:rsid w:val="00AB1640"/>
    <w:rsid w:val="00AB53FD"/>
    <w:rsid w:val="00AC4215"/>
    <w:rsid w:val="00AC4430"/>
    <w:rsid w:val="00AC6035"/>
    <w:rsid w:val="00AC6BC6"/>
    <w:rsid w:val="00AC794C"/>
    <w:rsid w:val="00AD080B"/>
    <w:rsid w:val="00AD4132"/>
    <w:rsid w:val="00AE3C45"/>
    <w:rsid w:val="00AE65E2"/>
    <w:rsid w:val="00AF3160"/>
    <w:rsid w:val="00AF7763"/>
    <w:rsid w:val="00B00979"/>
    <w:rsid w:val="00B00FC7"/>
    <w:rsid w:val="00B05732"/>
    <w:rsid w:val="00B05C28"/>
    <w:rsid w:val="00B06F7A"/>
    <w:rsid w:val="00B153E2"/>
    <w:rsid w:val="00B15449"/>
    <w:rsid w:val="00B178A8"/>
    <w:rsid w:val="00B1798C"/>
    <w:rsid w:val="00B2180C"/>
    <w:rsid w:val="00B23F19"/>
    <w:rsid w:val="00B31131"/>
    <w:rsid w:val="00B3119E"/>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5B8B"/>
    <w:rsid w:val="00B90091"/>
    <w:rsid w:val="00B93086"/>
    <w:rsid w:val="00B96712"/>
    <w:rsid w:val="00BA19ED"/>
    <w:rsid w:val="00BA2947"/>
    <w:rsid w:val="00BA39F1"/>
    <w:rsid w:val="00BA4B8D"/>
    <w:rsid w:val="00BA66BA"/>
    <w:rsid w:val="00BB0723"/>
    <w:rsid w:val="00BB4F43"/>
    <w:rsid w:val="00BB5E04"/>
    <w:rsid w:val="00BB6280"/>
    <w:rsid w:val="00BB6AE0"/>
    <w:rsid w:val="00BC0F7D"/>
    <w:rsid w:val="00BC12CE"/>
    <w:rsid w:val="00BC205A"/>
    <w:rsid w:val="00BC7163"/>
    <w:rsid w:val="00BD45FA"/>
    <w:rsid w:val="00BD6D3B"/>
    <w:rsid w:val="00BD7D31"/>
    <w:rsid w:val="00BE15B6"/>
    <w:rsid w:val="00BE3255"/>
    <w:rsid w:val="00BE3AAA"/>
    <w:rsid w:val="00BE3D45"/>
    <w:rsid w:val="00BE3F12"/>
    <w:rsid w:val="00BE6532"/>
    <w:rsid w:val="00BF128E"/>
    <w:rsid w:val="00BF158B"/>
    <w:rsid w:val="00BF24EE"/>
    <w:rsid w:val="00BF34CC"/>
    <w:rsid w:val="00BF6B43"/>
    <w:rsid w:val="00BF75D3"/>
    <w:rsid w:val="00C0011D"/>
    <w:rsid w:val="00C00827"/>
    <w:rsid w:val="00C0129F"/>
    <w:rsid w:val="00C023B2"/>
    <w:rsid w:val="00C04ADE"/>
    <w:rsid w:val="00C05182"/>
    <w:rsid w:val="00C064DD"/>
    <w:rsid w:val="00C074DD"/>
    <w:rsid w:val="00C11078"/>
    <w:rsid w:val="00C12521"/>
    <w:rsid w:val="00C1496A"/>
    <w:rsid w:val="00C149A5"/>
    <w:rsid w:val="00C205BA"/>
    <w:rsid w:val="00C21E78"/>
    <w:rsid w:val="00C26389"/>
    <w:rsid w:val="00C33079"/>
    <w:rsid w:val="00C36549"/>
    <w:rsid w:val="00C37374"/>
    <w:rsid w:val="00C37A74"/>
    <w:rsid w:val="00C42E3F"/>
    <w:rsid w:val="00C45231"/>
    <w:rsid w:val="00C46020"/>
    <w:rsid w:val="00C4757C"/>
    <w:rsid w:val="00C53AF1"/>
    <w:rsid w:val="00C60C56"/>
    <w:rsid w:val="00C62315"/>
    <w:rsid w:val="00C66169"/>
    <w:rsid w:val="00C71FBE"/>
    <w:rsid w:val="00C72833"/>
    <w:rsid w:val="00C80F1D"/>
    <w:rsid w:val="00C815E7"/>
    <w:rsid w:val="00C81FAF"/>
    <w:rsid w:val="00C822FC"/>
    <w:rsid w:val="00C84127"/>
    <w:rsid w:val="00C853C4"/>
    <w:rsid w:val="00C86677"/>
    <w:rsid w:val="00C91211"/>
    <w:rsid w:val="00C93F40"/>
    <w:rsid w:val="00C95965"/>
    <w:rsid w:val="00CA3D0C"/>
    <w:rsid w:val="00CA3FFE"/>
    <w:rsid w:val="00CA48AA"/>
    <w:rsid w:val="00CA5E9F"/>
    <w:rsid w:val="00CA5FC9"/>
    <w:rsid w:val="00CB2596"/>
    <w:rsid w:val="00CB349E"/>
    <w:rsid w:val="00CB4C62"/>
    <w:rsid w:val="00CB7B54"/>
    <w:rsid w:val="00CC07CE"/>
    <w:rsid w:val="00CC7584"/>
    <w:rsid w:val="00CD054D"/>
    <w:rsid w:val="00CD1C44"/>
    <w:rsid w:val="00CD238E"/>
    <w:rsid w:val="00CD2CB1"/>
    <w:rsid w:val="00CD2EF0"/>
    <w:rsid w:val="00CE3B24"/>
    <w:rsid w:val="00CE4A2F"/>
    <w:rsid w:val="00CE5148"/>
    <w:rsid w:val="00CE7AB6"/>
    <w:rsid w:val="00CF3171"/>
    <w:rsid w:val="00CF421C"/>
    <w:rsid w:val="00D041E1"/>
    <w:rsid w:val="00D103D7"/>
    <w:rsid w:val="00D168E2"/>
    <w:rsid w:val="00D16AAB"/>
    <w:rsid w:val="00D17240"/>
    <w:rsid w:val="00D1730A"/>
    <w:rsid w:val="00D22499"/>
    <w:rsid w:val="00D2677B"/>
    <w:rsid w:val="00D27B5F"/>
    <w:rsid w:val="00D32D05"/>
    <w:rsid w:val="00D33851"/>
    <w:rsid w:val="00D339FF"/>
    <w:rsid w:val="00D34BB9"/>
    <w:rsid w:val="00D43695"/>
    <w:rsid w:val="00D45C0E"/>
    <w:rsid w:val="00D51F5A"/>
    <w:rsid w:val="00D5212B"/>
    <w:rsid w:val="00D554E2"/>
    <w:rsid w:val="00D57972"/>
    <w:rsid w:val="00D667B6"/>
    <w:rsid w:val="00D66BBB"/>
    <w:rsid w:val="00D675A9"/>
    <w:rsid w:val="00D709BE"/>
    <w:rsid w:val="00D71412"/>
    <w:rsid w:val="00D7211A"/>
    <w:rsid w:val="00D738D6"/>
    <w:rsid w:val="00D755EB"/>
    <w:rsid w:val="00D76048"/>
    <w:rsid w:val="00D87E00"/>
    <w:rsid w:val="00D9134D"/>
    <w:rsid w:val="00DA4C3C"/>
    <w:rsid w:val="00DA4FB8"/>
    <w:rsid w:val="00DA5E7D"/>
    <w:rsid w:val="00DA5FE4"/>
    <w:rsid w:val="00DA7A03"/>
    <w:rsid w:val="00DB1818"/>
    <w:rsid w:val="00DB21F6"/>
    <w:rsid w:val="00DB5B0F"/>
    <w:rsid w:val="00DB745B"/>
    <w:rsid w:val="00DC0259"/>
    <w:rsid w:val="00DC309B"/>
    <w:rsid w:val="00DC4DA2"/>
    <w:rsid w:val="00DC6EF8"/>
    <w:rsid w:val="00DC76C1"/>
    <w:rsid w:val="00DD0AA6"/>
    <w:rsid w:val="00DD4C17"/>
    <w:rsid w:val="00DD74A5"/>
    <w:rsid w:val="00DE3C50"/>
    <w:rsid w:val="00DE574C"/>
    <w:rsid w:val="00DE5E89"/>
    <w:rsid w:val="00DF069A"/>
    <w:rsid w:val="00DF082A"/>
    <w:rsid w:val="00DF1E06"/>
    <w:rsid w:val="00DF2B1F"/>
    <w:rsid w:val="00DF62CD"/>
    <w:rsid w:val="00E03C6E"/>
    <w:rsid w:val="00E077D4"/>
    <w:rsid w:val="00E1309B"/>
    <w:rsid w:val="00E16509"/>
    <w:rsid w:val="00E178D4"/>
    <w:rsid w:val="00E17F31"/>
    <w:rsid w:val="00E2046A"/>
    <w:rsid w:val="00E214B7"/>
    <w:rsid w:val="00E23E26"/>
    <w:rsid w:val="00E310E8"/>
    <w:rsid w:val="00E34FFC"/>
    <w:rsid w:val="00E363DC"/>
    <w:rsid w:val="00E40E08"/>
    <w:rsid w:val="00E4322C"/>
    <w:rsid w:val="00E44582"/>
    <w:rsid w:val="00E45C9C"/>
    <w:rsid w:val="00E47BAA"/>
    <w:rsid w:val="00E506A8"/>
    <w:rsid w:val="00E51B8A"/>
    <w:rsid w:val="00E536B5"/>
    <w:rsid w:val="00E54241"/>
    <w:rsid w:val="00E62B94"/>
    <w:rsid w:val="00E63E57"/>
    <w:rsid w:val="00E67119"/>
    <w:rsid w:val="00E736C2"/>
    <w:rsid w:val="00E77645"/>
    <w:rsid w:val="00E776FD"/>
    <w:rsid w:val="00E84E9C"/>
    <w:rsid w:val="00E86C51"/>
    <w:rsid w:val="00E936E4"/>
    <w:rsid w:val="00E95D05"/>
    <w:rsid w:val="00EA15B0"/>
    <w:rsid w:val="00EA4946"/>
    <w:rsid w:val="00EA5EA7"/>
    <w:rsid w:val="00EB19D5"/>
    <w:rsid w:val="00EB2366"/>
    <w:rsid w:val="00EB26A5"/>
    <w:rsid w:val="00EB3A85"/>
    <w:rsid w:val="00EC205D"/>
    <w:rsid w:val="00EC284A"/>
    <w:rsid w:val="00EC4A25"/>
    <w:rsid w:val="00ED1128"/>
    <w:rsid w:val="00ED11A8"/>
    <w:rsid w:val="00ED6F35"/>
    <w:rsid w:val="00ED79B7"/>
    <w:rsid w:val="00EE38B8"/>
    <w:rsid w:val="00EF4B66"/>
    <w:rsid w:val="00EF5080"/>
    <w:rsid w:val="00EF5F4A"/>
    <w:rsid w:val="00F025A2"/>
    <w:rsid w:val="00F02E9E"/>
    <w:rsid w:val="00F04712"/>
    <w:rsid w:val="00F0636D"/>
    <w:rsid w:val="00F13360"/>
    <w:rsid w:val="00F22EC7"/>
    <w:rsid w:val="00F325C8"/>
    <w:rsid w:val="00F336C2"/>
    <w:rsid w:val="00F40801"/>
    <w:rsid w:val="00F44946"/>
    <w:rsid w:val="00F5037A"/>
    <w:rsid w:val="00F6063C"/>
    <w:rsid w:val="00F60708"/>
    <w:rsid w:val="00F63C20"/>
    <w:rsid w:val="00F653B8"/>
    <w:rsid w:val="00F66429"/>
    <w:rsid w:val="00F70269"/>
    <w:rsid w:val="00F730E8"/>
    <w:rsid w:val="00F73502"/>
    <w:rsid w:val="00F754D4"/>
    <w:rsid w:val="00F80F4E"/>
    <w:rsid w:val="00F81722"/>
    <w:rsid w:val="00F824B8"/>
    <w:rsid w:val="00F868E8"/>
    <w:rsid w:val="00F9008D"/>
    <w:rsid w:val="00F93764"/>
    <w:rsid w:val="00F97EA2"/>
    <w:rsid w:val="00FA1266"/>
    <w:rsid w:val="00FA1C89"/>
    <w:rsid w:val="00FA1ED9"/>
    <w:rsid w:val="00FA62BA"/>
    <w:rsid w:val="00FB472A"/>
    <w:rsid w:val="00FC1192"/>
    <w:rsid w:val="00FC555E"/>
    <w:rsid w:val="00FC738A"/>
    <w:rsid w:val="00FD1A9F"/>
    <w:rsid w:val="00FD2A99"/>
    <w:rsid w:val="00FD69F2"/>
    <w:rsid w:val="00FD760D"/>
    <w:rsid w:val="00FE214F"/>
    <w:rsid w:val="00FE22CA"/>
    <w:rsid w:val="00FE33AA"/>
    <w:rsid w:val="00FE53E1"/>
    <w:rsid w:val="00FE69B0"/>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D11A8"/>
    <w:rPr>
      <w:lang w:val="en-GB" w:eastAsia="en-GB"/>
    </w:rPr>
  </w:style>
  <w:style w:type="paragraph" w:customStyle="1" w:styleId="CRCoverPage">
    <w:name w:val="CR Cover Page"/>
    <w:link w:val="CRCoverPageZchn"/>
    <w:rsid w:val="00EF4B66"/>
    <w:pPr>
      <w:spacing w:after="120"/>
    </w:pPr>
    <w:rPr>
      <w:rFonts w:ascii="Arial" w:hAnsi="Arial"/>
      <w:lang w:val="en-GB" w:eastAsia="en-US"/>
    </w:rPr>
  </w:style>
  <w:style w:type="character" w:customStyle="1" w:styleId="CRCoverPageZchn">
    <w:name w:val="CR Cover Page Zchn"/>
    <w:link w:val="CRCoverPage"/>
    <w:rsid w:val="00EF4B66"/>
    <w:rPr>
      <w:rFonts w:ascii="Arial" w:hAnsi="Arial"/>
      <w:lang w:val="en-GB" w:eastAsia="en-US"/>
    </w:rPr>
  </w:style>
  <w:style w:type="character" w:customStyle="1" w:styleId="Heading5Char">
    <w:name w:val="Heading 5 Char"/>
    <w:link w:val="Heading5"/>
    <w:rsid w:val="00443102"/>
    <w:rPr>
      <w:rFonts w:ascii="Arial" w:hAnsi="Arial"/>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1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914</Words>
  <Characters>5214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5</cp:revision>
  <cp:lastPrinted>2019-02-25T14:05:00Z</cp:lastPrinted>
  <dcterms:created xsi:type="dcterms:W3CDTF">2024-01-05T13:56:00Z</dcterms:created>
  <dcterms:modified xsi:type="dcterms:W3CDTF">2024-01-23T15:14:00Z</dcterms:modified>
</cp:coreProperties>
</file>